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EFCF4B" w:rsidR="001E41F3" w:rsidRDefault="001E41F3">
      <w:pPr>
        <w:pStyle w:val="CRCoverPage"/>
        <w:tabs>
          <w:tab w:val="right" w:pos="9639"/>
        </w:tabs>
        <w:spacing w:after="0"/>
        <w:rPr>
          <w:b/>
          <w:i/>
          <w:noProof/>
          <w:sz w:val="28"/>
        </w:rPr>
      </w:pPr>
      <w:r>
        <w:rPr>
          <w:b/>
          <w:noProof/>
          <w:sz w:val="24"/>
        </w:rPr>
        <w:t>3GPP TSG-</w:t>
      </w:r>
      <w:r w:rsidR="00590B68">
        <w:fldChar w:fldCharType="begin"/>
      </w:r>
      <w:r w:rsidR="00590B68">
        <w:instrText xml:space="preserve"> DOCPROPERTY  TSG/WGRef  \* MERGEFORMAT </w:instrText>
      </w:r>
      <w:r w:rsidR="00590B68">
        <w:fldChar w:fldCharType="separate"/>
      </w:r>
      <w:r w:rsidR="003609EF">
        <w:rPr>
          <w:b/>
          <w:noProof/>
          <w:sz w:val="24"/>
        </w:rPr>
        <w:t>RAN5</w:t>
      </w:r>
      <w:r w:rsidR="00590B68">
        <w:rPr>
          <w:b/>
          <w:noProof/>
          <w:sz w:val="24"/>
        </w:rPr>
        <w:fldChar w:fldCharType="end"/>
      </w:r>
      <w:r w:rsidR="00C66BA2">
        <w:rPr>
          <w:b/>
          <w:noProof/>
          <w:sz w:val="24"/>
        </w:rPr>
        <w:t xml:space="preserve"> </w:t>
      </w:r>
      <w:r>
        <w:rPr>
          <w:b/>
          <w:noProof/>
          <w:sz w:val="24"/>
        </w:rPr>
        <w:t>Meeting #</w:t>
      </w:r>
      <w:r w:rsidR="00590B68">
        <w:fldChar w:fldCharType="begin"/>
      </w:r>
      <w:r w:rsidR="00590B68">
        <w:instrText xml:space="preserve"> DOCPROPERTY  MtgSeq  \* MERGEFORMAT </w:instrText>
      </w:r>
      <w:r w:rsidR="00590B68">
        <w:fldChar w:fldCharType="separate"/>
      </w:r>
      <w:r w:rsidR="00EB09B7" w:rsidRPr="00EB09B7">
        <w:rPr>
          <w:b/>
          <w:noProof/>
          <w:sz w:val="24"/>
        </w:rPr>
        <w:t>101</w:t>
      </w:r>
      <w:r w:rsidR="00590B6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90B68">
        <w:fldChar w:fldCharType="begin"/>
      </w:r>
      <w:r w:rsidR="00590B68">
        <w:instrText xml:space="preserve"> DOCPROPERTY  Tdoc#  \* MERGEFORMAT </w:instrText>
      </w:r>
      <w:r w:rsidR="00590B68">
        <w:fldChar w:fldCharType="separate"/>
      </w:r>
      <w:r w:rsidR="00E13F3D" w:rsidRPr="00E13F3D">
        <w:rPr>
          <w:b/>
          <w:i/>
          <w:noProof/>
          <w:sz w:val="28"/>
        </w:rPr>
        <w:t>R5-2360</w:t>
      </w:r>
      <w:r w:rsidR="00D57334">
        <w:rPr>
          <w:b/>
          <w:i/>
          <w:noProof/>
          <w:sz w:val="28"/>
        </w:rPr>
        <w:t>57</w:t>
      </w:r>
      <w:r w:rsidR="00590B68">
        <w:rPr>
          <w:b/>
          <w:i/>
          <w:noProof/>
          <w:sz w:val="28"/>
        </w:rPr>
        <w:fldChar w:fldCharType="end"/>
      </w:r>
    </w:p>
    <w:p w14:paraId="7CB45193" w14:textId="77777777" w:rsidR="001E41F3" w:rsidRDefault="00590B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0B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DC1FD" w:rsidR="001E41F3" w:rsidRPr="00410371" w:rsidRDefault="00590B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w:t>
            </w:r>
            <w:r w:rsidR="00D57334">
              <w:rPr>
                <w:b/>
                <w:noProof/>
                <w:sz w:val="28"/>
              </w:rPr>
              <w:t>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0B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0B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82606" w:rsidR="001E41F3" w:rsidRDefault="00590B68">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new R1</w:t>
            </w:r>
            <w:r w:rsidR="00D332A2">
              <w:t>7</w:t>
            </w:r>
            <w:r w:rsidR="002640DD">
              <w:t xml:space="preserve"> NR</w:t>
            </w:r>
            <w:r w:rsidR="00110AE2">
              <w:t xml:space="preserve"> </w:t>
            </w:r>
            <w:r w:rsidR="002640DD">
              <w:t>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90B6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20C79" w:rsidR="00D332A2" w:rsidRDefault="00D332A2">
            <w:pPr>
              <w:pStyle w:val="CRCoverPage"/>
              <w:spacing w:after="0"/>
              <w:ind w:left="100"/>
              <w:rPr>
                <w:noProof/>
              </w:rPr>
            </w:pPr>
            <w:r w:rsidRPr="00D332A2">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590B68">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774A8E">
              <w:rPr>
                <w:noProof/>
              </w:rPr>
              <w:t>1</w:t>
            </w:r>
            <w:r w:rsidR="00D24991">
              <w:rPr>
                <w:noProof/>
              </w:rPr>
              <w:t>-</w:t>
            </w:r>
            <w:r w:rsidR="00774A8E">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0B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0B6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EFA1A" w:rsidR="001E41F3" w:rsidRDefault="00774A8E" w:rsidP="00774A8E">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CA_n3A-n77(2A), CA_n28A-n77(2A), CA_n3A-n28A-n41A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9AADF" w:rsidR="001E41F3" w:rsidRDefault="00774A8E" w:rsidP="00774A8E">
            <w:pPr>
              <w:pStyle w:val="CRCoverPage"/>
              <w:numPr>
                <w:ilvl w:val="0"/>
                <w:numId w:val="2"/>
              </w:numPr>
              <w:spacing w:after="0"/>
              <w:rPr>
                <w:noProof/>
                <w:lang w:eastAsia="ja-JP"/>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r>
              <w:t xml:space="preserve"> and</w:t>
            </w:r>
            <w:r w:rsidR="001B19ED">
              <w:t xml:space="preserve"> Table </w:t>
            </w:r>
            <w:r w:rsidR="001B19ED" w:rsidRPr="001B19ED">
              <w:t>4.3.1.1.2.2-1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4BB07" w:rsidR="001E41F3" w:rsidRDefault="00774A8E" w:rsidP="00774A8E">
            <w:pPr>
              <w:pStyle w:val="CRCoverPage"/>
              <w:numPr>
                <w:ilvl w:val="0"/>
                <w:numId w:val="3"/>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12AC5" w:rsidR="001E41F3" w:rsidRDefault="00774A8E">
            <w:pPr>
              <w:pStyle w:val="CRCoverPage"/>
              <w:spacing w:after="0"/>
              <w:ind w:left="100"/>
              <w:rPr>
                <w:noProof/>
              </w:rPr>
            </w:pPr>
            <w:r w:rsidRPr="00515E7B">
              <w:rPr>
                <w:noProof/>
              </w:rPr>
              <w:t>4.3.1.1.2.1</w:t>
            </w:r>
            <w:r w:rsidR="00C74263">
              <w:rPr>
                <w:noProof/>
              </w:rPr>
              <w:t>, 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D8E3E"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A6C29B"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4853C"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Pr="00B317BB" w:rsidRDefault="001868CE" w:rsidP="001868C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3491E48" w14:textId="77777777" w:rsidR="00FD41C0" w:rsidRPr="004D139E" w:rsidRDefault="00FD41C0" w:rsidP="00FD41C0">
      <w:pPr>
        <w:pStyle w:val="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4D139E">
        <w:lastRenderedPageBreak/>
        <w:t>4.3.1.1.2</w:t>
      </w:r>
      <w:bookmarkEnd w:id="1"/>
      <w:r w:rsidRPr="004D139E">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71B849A" w14:textId="77777777" w:rsidR="00FD41C0" w:rsidRPr="004D139E" w:rsidRDefault="00FD41C0" w:rsidP="00FD41C0">
      <w:pPr>
        <w:pStyle w:val="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4D139E">
        <w:t>4.3.1.1.2.1</w:t>
      </w:r>
      <w:r w:rsidRPr="004D139E">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5BAD69F" w14:textId="77777777" w:rsidR="00FD41C0" w:rsidRPr="004D139E" w:rsidRDefault="00FD41C0" w:rsidP="00FD41C0">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Change w:id="42">
          <w:tblGrid>
            <w:gridCol w:w="2552"/>
            <w:gridCol w:w="1701"/>
            <w:gridCol w:w="1418"/>
            <w:gridCol w:w="1418"/>
            <w:gridCol w:w="1418"/>
            <w:gridCol w:w="1418"/>
            <w:gridCol w:w="1418"/>
          </w:tblGrid>
        </w:tblGridChange>
      </w:tblGrid>
      <w:tr w:rsidR="00FD41C0" w:rsidRPr="004D139E" w14:paraId="5D01ED67" w14:textId="77777777" w:rsidTr="00FD41C0">
        <w:trPr>
          <w:tblHeader/>
        </w:trPr>
        <w:tc>
          <w:tcPr>
            <w:tcW w:w="2552" w:type="dxa"/>
            <w:shd w:val="clear" w:color="auto" w:fill="auto"/>
            <w:vAlign w:val="center"/>
            <w:hideMark/>
          </w:tcPr>
          <w:p w14:paraId="5BC860F6" w14:textId="77777777" w:rsidR="00FD41C0" w:rsidRPr="004D139E" w:rsidRDefault="00FD41C0" w:rsidP="00FD41C0">
            <w:pPr>
              <w:pStyle w:val="TAH"/>
              <w:rPr>
                <w:lang w:eastAsia="fi-FI"/>
              </w:rPr>
            </w:pPr>
            <w:r w:rsidRPr="004D139E">
              <w:rPr>
                <w:lang w:eastAsia="fi-FI"/>
              </w:rPr>
              <w:lastRenderedPageBreak/>
              <w:t>NR CA</w:t>
            </w:r>
          </w:p>
          <w:p w14:paraId="313C96FC" w14:textId="77777777" w:rsidR="00FD41C0" w:rsidRPr="004D139E" w:rsidRDefault="00FD41C0" w:rsidP="00FD41C0">
            <w:pPr>
              <w:pStyle w:val="TAH"/>
              <w:rPr>
                <w:lang w:eastAsia="fi-FI"/>
              </w:rPr>
            </w:pPr>
            <w:r w:rsidRPr="004D139E">
              <w:rPr>
                <w:lang w:eastAsia="fi-FI"/>
              </w:rPr>
              <w:t>configuration</w:t>
            </w:r>
          </w:p>
        </w:tc>
        <w:tc>
          <w:tcPr>
            <w:tcW w:w="1701" w:type="dxa"/>
            <w:vAlign w:val="center"/>
          </w:tcPr>
          <w:p w14:paraId="7C78FE4F" w14:textId="77777777" w:rsidR="00FD41C0" w:rsidRPr="004D139E" w:rsidRDefault="00FD41C0" w:rsidP="00FD41C0">
            <w:pPr>
              <w:pStyle w:val="TAH"/>
              <w:rPr>
                <w:lang w:eastAsia="fi-FI"/>
              </w:rPr>
            </w:pPr>
            <w:r w:rsidRPr="004D139E">
              <w:rPr>
                <w:lang w:eastAsia="fi-FI"/>
              </w:rPr>
              <w:t>Uplink NR CA</w:t>
            </w:r>
          </w:p>
          <w:p w14:paraId="48C128D1" w14:textId="77777777" w:rsidR="00FD41C0" w:rsidRPr="004D139E" w:rsidDel="00220AC1" w:rsidRDefault="00FD41C0" w:rsidP="00FD41C0">
            <w:pPr>
              <w:pStyle w:val="TAH"/>
              <w:rPr>
                <w:lang w:eastAsia="fi-FI"/>
              </w:rPr>
            </w:pPr>
            <w:r w:rsidRPr="004D139E">
              <w:rPr>
                <w:lang w:eastAsia="fi-FI"/>
              </w:rPr>
              <w:t>configuration</w:t>
            </w:r>
          </w:p>
        </w:tc>
        <w:tc>
          <w:tcPr>
            <w:tcW w:w="1418" w:type="dxa"/>
            <w:vAlign w:val="center"/>
          </w:tcPr>
          <w:p w14:paraId="3547A72E" w14:textId="77777777" w:rsidR="00FD41C0" w:rsidRPr="004D139E" w:rsidRDefault="00FD41C0" w:rsidP="00FD41C0">
            <w:pPr>
              <w:pStyle w:val="TAH"/>
              <w:rPr>
                <w:lang w:eastAsia="fi-FI"/>
              </w:rPr>
            </w:pPr>
            <w:r w:rsidRPr="004D139E">
              <w:rPr>
                <w:lang w:eastAsia="fi-FI"/>
              </w:rPr>
              <w:t>NR CA downlink configuration band 1</w:t>
            </w:r>
          </w:p>
          <w:p w14:paraId="18E54D9B" w14:textId="77777777" w:rsidR="00FD41C0" w:rsidRPr="004D139E" w:rsidRDefault="00FD41C0" w:rsidP="00FD41C0">
            <w:pPr>
              <w:pStyle w:val="TAH"/>
              <w:rPr>
                <w:lang w:eastAsia="fi-FI"/>
              </w:rPr>
            </w:pPr>
            <w:r w:rsidRPr="004D139E">
              <w:rPr>
                <w:lang w:eastAsia="fi-FI"/>
              </w:rPr>
              <w:t>(Note 3)</w:t>
            </w:r>
          </w:p>
        </w:tc>
        <w:tc>
          <w:tcPr>
            <w:tcW w:w="1418" w:type="dxa"/>
            <w:vAlign w:val="center"/>
          </w:tcPr>
          <w:p w14:paraId="2FDEE822" w14:textId="77777777" w:rsidR="00FD41C0" w:rsidRPr="004D139E" w:rsidRDefault="00FD41C0" w:rsidP="00FD41C0">
            <w:pPr>
              <w:pStyle w:val="TAH"/>
              <w:rPr>
                <w:lang w:eastAsia="fi-FI"/>
              </w:rPr>
            </w:pPr>
            <w:r w:rsidRPr="004D139E">
              <w:rPr>
                <w:lang w:eastAsia="fi-FI"/>
              </w:rPr>
              <w:t>NR CA downlink configuration band 2</w:t>
            </w:r>
          </w:p>
        </w:tc>
        <w:tc>
          <w:tcPr>
            <w:tcW w:w="1418" w:type="dxa"/>
          </w:tcPr>
          <w:p w14:paraId="157C3C5E" w14:textId="77777777" w:rsidR="00FD41C0" w:rsidRPr="004D139E" w:rsidRDefault="00FD41C0" w:rsidP="00FD41C0">
            <w:pPr>
              <w:pStyle w:val="TAH"/>
              <w:rPr>
                <w:lang w:eastAsia="fi-FI"/>
              </w:rPr>
            </w:pPr>
            <w:r w:rsidRPr="004D139E">
              <w:rPr>
                <w:lang w:eastAsia="fi-FI"/>
              </w:rPr>
              <w:t>NR CA uplink configuration band 1</w:t>
            </w:r>
          </w:p>
        </w:tc>
        <w:tc>
          <w:tcPr>
            <w:tcW w:w="1418" w:type="dxa"/>
          </w:tcPr>
          <w:p w14:paraId="5A2497B9" w14:textId="77777777" w:rsidR="00FD41C0" w:rsidRPr="004D139E" w:rsidRDefault="00FD41C0" w:rsidP="00FD41C0">
            <w:pPr>
              <w:pStyle w:val="TAH"/>
              <w:rPr>
                <w:lang w:eastAsia="fi-FI"/>
              </w:rPr>
            </w:pPr>
            <w:r w:rsidRPr="004D139E">
              <w:rPr>
                <w:lang w:eastAsia="fi-FI"/>
              </w:rPr>
              <w:t>NR CA uplink configuration band 2</w:t>
            </w:r>
          </w:p>
        </w:tc>
        <w:tc>
          <w:tcPr>
            <w:tcW w:w="1418" w:type="dxa"/>
          </w:tcPr>
          <w:p w14:paraId="48DD692D" w14:textId="77777777" w:rsidR="00FD41C0" w:rsidRPr="004D139E" w:rsidRDefault="00FD41C0" w:rsidP="00FD41C0">
            <w:pPr>
              <w:pStyle w:val="TAH"/>
              <w:rPr>
                <w:lang w:eastAsia="fi-FI"/>
              </w:rPr>
            </w:pPr>
            <w:r w:rsidRPr="004D139E">
              <w:rPr>
                <w:lang w:eastAsia="fi-FI"/>
              </w:rPr>
              <w:t>Applicable for protocol testing</w:t>
            </w:r>
          </w:p>
          <w:p w14:paraId="7118BC6F" w14:textId="77777777" w:rsidR="00FD41C0" w:rsidRPr="004D139E" w:rsidRDefault="00FD41C0" w:rsidP="00FD41C0">
            <w:pPr>
              <w:pStyle w:val="TAH"/>
              <w:rPr>
                <w:lang w:eastAsia="fi-FI"/>
              </w:rPr>
            </w:pPr>
            <w:r w:rsidRPr="004D139E">
              <w:rPr>
                <w:lang w:eastAsia="fi-FI"/>
              </w:rPr>
              <w:t>(Note 2)</w:t>
            </w:r>
          </w:p>
        </w:tc>
      </w:tr>
      <w:tr w:rsidR="00FD41C0" w:rsidRPr="004D139E" w14:paraId="6CA20F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FD64A8" w14:textId="77777777" w:rsidR="00FD41C0" w:rsidRPr="004D139E" w:rsidRDefault="00FD41C0" w:rsidP="00FD41C0">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D0B4B82" w14:textId="77777777" w:rsidR="00FD41C0" w:rsidRPr="004D139E" w:rsidRDefault="00FD41C0" w:rsidP="00FD41C0">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55CA93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ED3BD74" w14:textId="77777777" w:rsidR="00FD41C0" w:rsidRPr="004D139E" w:rsidRDefault="00FD41C0" w:rsidP="00FD41C0">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C17E043" w14:textId="77777777" w:rsidR="00FD41C0" w:rsidRPr="004D139E" w:rsidRDefault="00FD41C0" w:rsidP="00FD41C0">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B032B02"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9595D7" w14:textId="77777777" w:rsidR="00FD41C0" w:rsidRPr="004D139E" w:rsidRDefault="00FD41C0" w:rsidP="00FD41C0">
            <w:pPr>
              <w:pStyle w:val="TAC"/>
            </w:pPr>
            <w:r w:rsidRPr="004D139E">
              <w:rPr>
                <w:lang w:eastAsia="zh-Hans"/>
              </w:rPr>
              <w:t>Yes</w:t>
            </w:r>
          </w:p>
        </w:tc>
      </w:tr>
      <w:tr w:rsidR="00FD41C0" w:rsidRPr="004D139E" w14:paraId="562FD3B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423C5F" w14:textId="77777777" w:rsidR="00FD41C0" w:rsidRPr="004D139E" w:rsidRDefault="00FD41C0" w:rsidP="00FD41C0">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812CE46" w14:textId="77777777" w:rsidR="00FD41C0" w:rsidRPr="004D139E" w:rsidRDefault="00FD41C0" w:rsidP="00FD41C0">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4800B06"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F33DCD6"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3AC0118"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8B2B93A"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B78D929" w14:textId="77777777" w:rsidR="00FD41C0" w:rsidRPr="004D139E" w:rsidRDefault="00FD41C0" w:rsidP="00FD41C0">
            <w:pPr>
              <w:pStyle w:val="TAC"/>
              <w:rPr>
                <w:rFonts w:eastAsia="SimSun"/>
                <w:lang w:eastAsia="zh-CN"/>
              </w:rPr>
            </w:pPr>
            <w:r w:rsidRPr="004D139E">
              <w:rPr>
                <w:rFonts w:eastAsia="SimSun"/>
                <w:lang w:eastAsia="zh-Hans"/>
              </w:rPr>
              <w:t>Yes</w:t>
            </w:r>
          </w:p>
        </w:tc>
      </w:tr>
      <w:tr w:rsidR="00FD41C0" w:rsidRPr="004D139E" w14:paraId="5D246D8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DAA4F9" w14:textId="77777777" w:rsidR="00FD41C0" w:rsidRPr="004D139E" w:rsidRDefault="00FD41C0" w:rsidP="00FD41C0">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75F7977B"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B3E46"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110CF2F" w14:textId="77777777" w:rsidR="00FD41C0" w:rsidRPr="004D139E" w:rsidRDefault="00FD41C0" w:rsidP="00FD41C0">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CE90A0D" w14:textId="77777777" w:rsidR="00FD41C0" w:rsidRPr="004D139E" w:rsidRDefault="00FD41C0" w:rsidP="00FD41C0">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33759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338FE8" w14:textId="77777777" w:rsidR="00FD41C0" w:rsidRPr="004D139E" w:rsidRDefault="00FD41C0" w:rsidP="00FD41C0">
            <w:pPr>
              <w:pStyle w:val="TAC"/>
              <w:rPr>
                <w:lang w:eastAsia="zh-Hans"/>
              </w:rPr>
            </w:pPr>
            <w:r w:rsidRPr="004D139E">
              <w:t>No</w:t>
            </w:r>
          </w:p>
        </w:tc>
      </w:tr>
      <w:tr w:rsidR="00FD41C0" w:rsidRPr="004D139E" w14:paraId="5CE4CEF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AC15D" w14:textId="77777777" w:rsidR="00FD41C0" w:rsidRPr="004D139E" w:rsidRDefault="00FD41C0" w:rsidP="00FD41C0">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B28E72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878E5"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082A5BC" w14:textId="77777777" w:rsidR="00FD41C0" w:rsidRPr="004D139E" w:rsidRDefault="00FD41C0" w:rsidP="00FD41C0">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F1CEE26"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E8DAE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22CB7A" w14:textId="77777777" w:rsidR="00FD41C0" w:rsidRPr="004D139E" w:rsidRDefault="00FD41C0" w:rsidP="00FD41C0">
            <w:pPr>
              <w:pStyle w:val="TAC"/>
              <w:rPr>
                <w:lang w:eastAsia="zh-Hans"/>
              </w:rPr>
            </w:pPr>
            <w:r w:rsidRPr="004D139E">
              <w:t>No</w:t>
            </w:r>
          </w:p>
        </w:tc>
      </w:tr>
      <w:tr w:rsidR="00FD41C0" w:rsidRPr="004D139E" w14:paraId="1609D65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E432FE" w14:textId="77777777" w:rsidR="00FD41C0" w:rsidRPr="004D139E" w:rsidRDefault="00FD41C0" w:rsidP="00FD41C0">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5D8517A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E88821"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4BB3181" w14:textId="77777777" w:rsidR="00FD41C0" w:rsidRPr="004D139E" w:rsidRDefault="00FD41C0" w:rsidP="00FD41C0">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6701B3"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B8EFB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D12874" w14:textId="77777777" w:rsidR="00FD41C0" w:rsidRPr="004D139E" w:rsidRDefault="00FD41C0" w:rsidP="00FD41C0">
            <w:pPr>
              <w:pStyle w:val="TAC"/>
              <w:rPr>
                <w:lang w:eastAsia="zh-Hans"/>
              </w:rPr>
            </w:pPr>
            <w:r w:rsidRPr="004D139E">
              <w:t>No</w:t>
            </w:r>
          </w:p>
        </w:tc>
      </w:tr>
      <w:tr w:rsidR="00FD41C0" w:rsidRPr="004D139E" w14:paraId="5439E7F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70862C" w14:textId="77777777" w:rsidR="00FD41C0" w:rsidRPr="004D139E" w:rsidRDefault="00FD41C0" w:rsidP="00FD41C0">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1D8132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63E92E"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F5690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CAD77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B879E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293096" w14:textId="77777777" w:rsidR="00FD41C0" w:rsidRPr="004D139E" w:rsidRDefault="00FD41C0" w:rsidP="00FD41C0">
            <w:pPr>
              <w:pStyle w:val="TAC"/>
            </w:pPr>
            <w:r w:rsidRPr="004D139E">
              <w:t>Yes</w:t>
            </w:r>
          </w:p>
        </w:tc>
      </w:tr>
      <w:tr w:rsidR="00FD41C0" w:rsidRPr="004D139E" w14:paraId="4864AA5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860511" w14:textId="77777777" w:rsidR="00FD41C0" w:rsidRPr="004D139E" w:rsidRDefault="00FD41C0" w:rsidP="00FD41C0">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4C7D3870"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AEB03AA"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88EF0"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90628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20D0F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DCB14" w14:textId="77777777" w:rsidR="00FD41C0" w:rsidRPr="004D139E" w:rsidRDefault="00FD41C0" w:rsidP="00FD41C0">
            <w:pPr>
              <w:pStyle w:val="TAC"/>
            </w:pPr>
            <w:r w:rsidRPr="004D139E">
              <w:t>Yes</w:t>
            </w:r>
          </w:p>
        </w:tc>
      </w:tr>
      <w:tr w:rsidR="00FD41C0" w:rsidRPr="004D139E" w14:paraId="1C36564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E6960E"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1176C82"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AA6D6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33C869" w14:textId="77777777" w:rsidR="00FD41C0" w:rsidRPr="004D139E" w:rsidRDefault="00FD41C0" w:rsidP="00FD41C0">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89C1C4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7F5386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58220EF" w14:textId="77777777" w:rsidR="00FD41C0" w:rsidRPr="004D139E" w:rsidRDefault="00FD41C0" w:rsidP="00FD41C0">
            <w:pPr>
              <w:pStyle w:val="TAC"/>
            </w:pPr>
            <w:r w:rsidRPr="004D139E">
              <w:t>No</w:t>
            </w:r>
          </w:p>
        </w:tc>
      </w:tr>
      <w:tr w:rsidR="00FD41C0" w:rsidRPr="004D139E" w14:paraId="6D742BA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B988" w14:textId="77777777" w:rsidR="00FD41C0" w:rsidRPr="004D139E" w:rsidRDefault="00FD41C0" w:rsidP="00FD41C0">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5D128B25"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B70E448"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26FD4" w14:textId="77777777" w:rsidR="00FD41C0" w:rsidRPr="004D139E" w:rsidRDefault="00FD41C0" w:rsidP="00FD41C0">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3B8F169"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911F101"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57A57A" w14:textId="77777777" w:rsidR="00FD41C0" w:rsidRPr="004D139E" w:rsidRDefault="00FD41C0" w:rsidP="00FD41C0">
            <w:pPr>
              <w:pStyle w:val="TAC"/>
            </w:pPr>
            <w:r w:rsidRPr="004D139E">
              <w:t>No</w:t>
            </w:r>
          </w:p>
        </w:tc>
      </w:tr>
      <w:tr w:rsidR="00FD41C0" w:rsidRPr="004D139E" w14:paraId="0328741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BD36E" w14:textId="77777777" w:rsidR="00FD41C0" w:rsidRPr="004D139E" w:rsidRDefault="00FD41C0" w:rsidP="00FD41C0">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CAADF2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3EC95B"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DBF9647" w14:textId="77777777" w:rsidR="00FD41C0" w:rsidRPr="004D139E" w:rsidDel="0078694D"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5031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85BAA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56F601" w14:textId="77777777" w:rsidR="00FD41C0" w:rsidRPr="004D139E" w:rsidRDefault="00FD41C0" w:rsidP="00FD41C0">
            <w:pPr>
              <w:pStyle w:val="TAC"/>
            </w:pPr>
            <w:r w:rsidRPr="004D139E">
              <w:t>No</w:t>
            </w:r>
          </w:p>
        </w:tc>
      </w:tr>
      <w:tr w:rsidR="00FD41C0" w:rsidRPr="004D139E" w14:paraId="22963C6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FA1CCD" w14:textId="77777777" w:rsidR="00FD41C0" w:rsidRPr="004D139E" w:rsidRDefault="00FD41C0" w:rsidP="00FD41C0">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32FAFC7" w14:textId="77777777" w:rsidR="00FD41C0" w:rsidRPr="004D139E" w:rsidRDefault="00FD41C0" w:rsidP="00FD41C0">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77744D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984332"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D56A84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81D6AE"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0157781" w14:textId="77777777" w:rsidR="00FD41C0" w:rsidRPr="004D139E" w:rsidRDefault="00FD41C0" w:rsidP="00FD41C0">
            <w:pPr>
              <w:pStyle w:val="TAC"/>
            </w:pPr>
            <w:r w:rsidRPr="004D139E">
              <w:t>Yes</w:t>
            </w:r>
          </w:p>
        </w:tc>
      </w:tr>
      <w:tr w:rsidR="00FD41C0" w:rsidRPr="004D139E" w14:paraId="75FB1BD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96E9CE" w14:textId="77777777" w:rsidR="00FD41C0" w:rsidRPr="004D139E" w:rsidRDefault="00FD41C0" w:rsidP="00FD41C0">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50946B80" w14:textId="77777777" w:rsidR="00FD41C0" w:rsidRPr="004D139E" w:rsidRDefault="00FD41C0" w:rsidP="00FD41C0">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ECDFB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4E9377"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B7C3A55"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D6C39D"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51B5E3D" w14:textId="77777777" w:rsidR="00FD41C0" w:rsidRPr="004D139E" w:rsidRDefault="00FD41C0" w:rsidP="00FD41C0">
            <w:pPr>
              <w:pStyle w:val="TAC"/>
            </w:pPr>
            <w:r w:rsidRPr="004D139E">
              <w:t>Yes</w:t>
            </w:r>
          </w:p>
        </w:tc>
      </w:tr>
      <w:tr w:rsidR="00FD41C0" w:rsidRPr="00A3760F" w14:paraId="26E3509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6793C5"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99CBADE"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CB9A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A36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D0E1C6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16492C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A5FC3B1" w14:textId="77777777" w:rsidR="00FD41C0" w:rsidRPr="00A3760F" w:rsidRDefault="00FD41C0" w:rsidP="00FD41C0">
            <w:pPr>
              <w:keepNext/>
              <w:keepLines/>
              <w:spacing w:after="0"/>
              <w:jc w:val="center"/>
              <w:rPr>
                <w:rFonts w:ascii="Arial" w:hAnsi="Arial"/>
                <w:sz w:val="18"/>
              </w:rPr>
            </w:pPr>
            <w:r w:rsidRPr="00A3760F">
              <w:rPr>
                <w:rFonts w:ascii="Arial" w:hAnsi="Arial"/>
                <w:sz w:val="18"/>
              </w:rPr>
              <w:t>Yes</w:t>
            </w:r>
          </w:p>
        </w:tc>
      </w:tr>
      <w:tr w:rsidR="00FD41C0" w:rsidRPr="004D139E" w14:paraId="4B65FF7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885C7" w14:textId="77777777" w:rsidR="00FD41C0" w:rsidRPr="004D139E" w:rsidRDefault="00FD41C0" w:rsidP="00FD41C0">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B510EF6" w14:textId="77777777" w:rsidR="00FD41C0" w:rsidRPr="004D139E" w:rsidRDefault="00FD41C0" w:rsidP="00FD41C0">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B7F45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F24B87D"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EC69748"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A6995F"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56A0DD" w14:textId="77777777" w:rsidR="00FD41C0" w:rsidRPr="004D139E" w:rsidRDefault="00FD41C0" w:rsidP="00FD41C0">
            <w:pPr>
              <w:pStyle w:val="TAC"/>
            </w:pPr>
            <w:r w:rsidRPr="004D139E">
              <w:t>Yes</w:t>
            </w:r>
          </w:p>
        </w:tc>
      </w:tr>
      <w:tr w:rsidR="00FD41C0" w:rsidRPr="004D139E" w14:paraId="71579D1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069FD9" w14:textId="77777777" w:rsidR="00FD41C0" w:rsidRPr="004D139E" w:rsidRDefault="00FD41C0" w:rsidP="00FD41C0">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02F07F8" w14:textId="77777777" w:rsidR="00FD41C0" w:rsidRPr="004D139E" w:rsidRDefault="00FD41C0" w:rsidP="00FD41C0">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751A184"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1AE186C"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EEBCE6A"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5A708E"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9CCC54" w14:textId="77777777" w:rsidR="00FD41C0" w:rsidRPr="004D139E" w:rsidRDefault="00FD41C0" w:rsidP="00FD41C0">
            <w:pPr>
              <w:pStyle w:val="TAC"/>
            </w:pPr>
            <w:r w:rsidRPr="004D139E">
              <w:t>Yes</w:t>
            </w:r>
          </w:p>
        </w:tc>
      </w:tr>
      <w:tr w:rsidR="00FD41C0" w:rsidRPr="004D139E" w14:paraId="192ABE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3153E4" w14:textId="77777777" w:rsidR="00FD41C0" w:rsidRPr="004D139E" w:rsidRDefault="00FD41C0" w:rsidP="00FD41C0">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46C2D05" w14:textId="77777777" w:rsidR="00FD41C0" w:rsidRPr="004D139E" w:rsidRDefault="00FD41C0" w:rsidP="00FD41C0">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507CE77" w14:textId="77777777" w:rsidR="00FD41C0" w:rsidRPr="004D139E" w:rsidRDefault="00FD41C0" w:rsidP="00FD41C0">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5788872B" w14:textId="77777777" w:rsidR="00FD41C0" w:rsidRPr="004D139E" w:rsidRDefault="00FD41C0" w:rsidP="00FD41C0">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BB65197"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64E6F3"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FCAAA2" w14:textId="77777777" w:rsidR="00FD41C0" w:rsidRPr="004D139E" w:rsidRDefault="00FD41C0" w:rsidP="00FD41C0">
            <w:pPr>
              <w:pStyle w:val="TAC"/>
            </w:pPr>
            <w:r>
              <w:t>No</w:t>
            </w:r>
          </w:p>
        </w:tc>
      </w:tr>
      <w:tr w:rsidR="00FD41C0" w:rsidRPr="004D139E" w14:paraId="01A5AEA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E3B00D" w14:textId="77777777" w:rsidR="00FD41C0" w:rsidRPr="004D139E" w:rsidRDefault="00FD41C0" w:rsidP="00FD41C0">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4E5AB55" w14:textId="77777777" w:rsidR="00FD41C0" w:rsidRPr="004D139E" w:rsidRDefault="00FD41C0" w:rsidP="00FD41C0">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9EA8FBB"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8C71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E1A5BC6"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3FB16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A8529EA" w14:textId="77777777" w:rsidR="00FD41C0" w:rsidRPr="004D139E" w:rsidRDefault="00FD41C0" w:rsidP="00FD41C0">
            <w:pPr>
              <w:pStyle w:val="TAC"/>
            </w:pPr>
            <w:r w:rsidRPr="004D139E">
              <w:t>Yes</w:t>
            </w:r>
          </w:p>
        </w:tc>
      </w:tr>
      <w:tr w:rsidR="00FD41C0" w:rsidRPr="004D139E" w14:paraId="047EE84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2A22CB" w14:textId="77777777" w:rsidR="00FD41C0" w:rsidRPr="004D139E" w:rsidRDefault="00FD41C0" w:rsidP="00FD41C0">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785B5B2" w14:textId="77777777" w:rsidR="00FD41C0" w:rsidRPr="004D139E" w:rsidRDefault="00FD41C0" w:rsidP="00FD41C0">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F98147A"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56699A"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61E3E9F"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50F08"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72EABBA" w14:textId="77777777" w:rsidR="00FD41C0" w:rsidRPr="004D139E" w:rsidRDefault="00FD41C0" w:rsidP="00FD41C0">
            <w:pPr>
              <w:pStyle w:val="TAC"/>
            </w:pPr>
            <w:r w:rsidRPr="004D139E">
              <w:t>Yes</w:t>
            </w:r>
          </w:p>
        </w:tc>
      </w:tr>
      <w:tr w:rsidR="00FD41C0" w:rsidRPr="004D139E" w14:paraId="4565976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26A67" w14:textId="77777777" w:rsidR="00FD41C0" w:rsidRPr="004D139E" w:rsidRDefault="00FD41C0" w:rsidP="00FD41C0">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8D8AD2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76E8A4"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BC795A5"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2C4D26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C79B6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A14876" w14:textId="77777777" w:rsidR="00FD41C0" w:rsidRPr="004D139E" w:rsidRDefault="00FD41C0" w:rsidP="00FD41C0">
            <w:pPr>
              <w:pStyle w:val="TAC"/>
            </w:pPr>
            <w:r w:rsidRPr="004D139E">
              <w:t>No</w:t>
            </w:r>
          </w:p>
        </w:tc>
      </w:tr>
      <w:tr w:rsidR="00FD41C0" w:rsidRPr="004D139E" w14:paraId="0F5D369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D4D23"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D351CF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69A43299"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360ABF"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347223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7A5B8"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99D373F"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FD41C0" w:rsidRPr="004D139E" w14:paraId="54E53B3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041C5F" w14:textId="77777777" w:rsidR="00FD41C0" w:rsidRPr="004D139E" w:rsidRDefault="00FD41C0" w:rsidP="00FD41C0">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66C10FF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8F9F47"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BDE2102" w14:textId="77777777" w:rsidR="00FD41C0" w:rsidRPr="004D139E" w:rsidDel="0078694D" w:rsidRDefault="00FD41C0" w:rsidP="00FD41C0">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3A54F1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D8583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BCD932" w14:textId="77777777" w:rsidR="00FD41C0" w:rsidRPr="004D139E" w:rsidRDefault="00FD41C0" w:rsidP="00FD41C0">
            <w:pPr>
              <w:pStyle w:val="TAC"/>
            </w:pPr>
            <w:r w:rsidRPr="004D139E">
              <w:t>No</w:t>
            </w:r>
          </w:p>
        </w:tc>
      </w:tr>
      <w:tr w:rsidR="00FD41C0" w:rsidRPr="004D139E" w14:paraId="51D6BA8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1E7876" w14:textId="77777777" w:rsidR="00FD41C0" w:rsidRPr="004D139E" w:rsidRDefault="00FD41C0" w:rsidP="00FD41C0">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10036E3" w14:textId="77777777" w:rsidR="00FD41C0" w:rsidRPr="004D139E" w:rsidRDefault="00FD41C0" w:rsidP="00FD41C0">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0466B39"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88C2B7E"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46D6D0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4FD2AE5"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635C3E" w14:textId="77777777" w:rsidR="00FD41C0" w:rsidRPr="004D139E" w:rsidRDefault="00FD41C0" w:rsidP="00FD41C0">
            <w:pPr>
              <w:pStyle w:val="TAC"/>
            </w:pPr>
            <w:r w:rsidRPr="004D139E">
              <w:t>Yes</w:t>
            </w:r>
          </w:p>
        </w:tc>
      </w:tr>
      <w:tr w:rsidR="00FD41C0" w:rsidRPr="001E0908" w14:paraId="0D8BC0F1"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44"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35BF68C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701" w:type="dxa"/>
            <w:tcBorders>
              <w:top w:val="single" w:sz="4" w:space="0" w:color="auto"/>
              <w:left w:val="single" w:sz="4" w:space="0" w:color="auto"/>
              <w:bottom w:val="single" w:sz="4" w:space="0" w:color="auto"/>
              <w:right w:val="single" w:sz="4" w:space="0" w:color="auto"/>
            </w:tcBorders>
            <w:tcPrChange w:id="45"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0B242F15"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418" w:type="dxa"/>
            <w:tcBorders>
              <w:top w:val="single" w:sz="4" w:space="0" w:color="auto"/>
              <w:left w:val="single" w:sz="4" w:space="0" w:color="auto"/>
              <w:bottom w:val="single" w:sz="4" w:space="0" w:color="auto"/>
              <w:right w:val="single" w:sz="4" w:space="0" w:color="auto"/>
            </w:tcBorders>
            <w:tcPrChange w:id="46"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62EEB5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Change w:id="47"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107DAC6"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48"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3560BA2B" w14:textId="77777777" w:rsidR="00FD41C0" w:rsidRPr="001E0908" w:rsidRDefault="00FD41C0" w:rsidP="00FD41C0">
            <w:pPr>
              <w:keepNext/>
              <w:keepLines/>
              <w:spacing w:after="0"/>
              <w:jc w:val="center"/>
              <w:rPr>
                <w:rFonts w:ascii="Arial" w:eastAsia="ＭＳ 明朝" w:hAnsi="Arial"/>
                <w:sz w:val="18"/>
                <w:lang w:eastAsia="zh-CN"/>
              </w:rPr>
            </w:pPr>
            <w:r w:rsidRPr="001E0908">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Change w:id="49"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AD2CE19"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50"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439840D"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Yes</w:t>
            </w:r>
          </w:p>
        </w:tc>
      </w:tr>
      <w:tr w:rsidR="001B19ED" w:rsidRPr="001E0908" w14:paraId="5999139F"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52" w:author="scv605" w:date="2023-10-26T11:48:00Z"/>
        </w:trPr>
        <w:tc>
          <w:tcPr>
            <w:tcW w:w="2552" w:type="dxa"/>
            <w:tcBorders>
              <w:top w:val="nil"/>
              <w:left w:val="single" w:sz="4" w:space="0" w:color="auto"/>
              <w:bottom w:val="single" w:sz="4" w:space="0" w:color="auto"/>
              <w:right w:val="single" w:sz="4" w:space="0" w:color="auto"/>
            </w:tcBorders>
            <w:shd w:val="clear" w:color="auto" w:fill="auto"/>
            <w:noWrap/>
            <w:tcPrChange w:id="53"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0436A88B" w14:textId="0F9062CC" w:rsidR="001B19ED" w:rsidRDefault="001B19ED" w:rsidP="001B19ED">
            <w:pPr>
              <w:keepNext/>
              <w:keepLines/>
              <w:spacing w:after="0"/>
              <w:jc w:val="center"/>
              <w:rPr>
                <w:ins w:id="54" w:author="scv605" w:date="2023-10-26T11:48:00Z"/>
                <w:rFonts w:ascii="Arial" w:eastAsia="ＭＳ 明朝" w:hAnsi="Arial"/>
                <w:sz w:val="18"/>
                <w:lang w:eastAsia="ja-JP"/>
              </w:rPr>
            </w:pPr>
            <w:ins w:id="55" w:author="scv605" w:date="2023-10-26T11:48:00Z">
              <w:r>
                <w:rPr>
                  <w:rFonts w:ascii="Arial" w:eastAsia="ＭＳ 明朝" w:hAnsi="Arial" w:hint="eastAsia"/>
                  <w:sz w:val="18"/>
                  <w:lang w:eastAsia="ja-JP"/>
                </w:rPr>
                <w:t>CA_</w:t>
              </w:r>
              <w:r>
                <w:rPr>
                  <w:rFonts w:ascii="Arial" w:eastAsia="ＭＳ 明朝" w:hAnsi="Arial"/>
                  <w:sz w:val="18"/>
                </w:rPr>
                <w:t>n3A-n77(2A)</w:t>
              </w:r>
            </w:ins>
          </w:p>
        </w:tc>
        <w:tc>
          <w:tcPr>
            <w:tcW w:w="1701" w:type="dxa"/>
            <w:tcBorders>
              <w:top w:val="single" w:sz="4" w:space="0" w:color="auto"/>
              <w:left w:val="single" w:sz="4" w:space="0" w:color="auto"/>
              <w:bottom w:val="single" w:sz="4" w:space="0" w:color="auto"/>
              <w:right w:val="single" w:sz="4" w:space="0" w:color="auto"/>
            </w:tcBorders>
            <w:tcPrChange w:id="56"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3FEC7E70" w14:textId="66AB3CFE" w:rsidR="001B19ED" w:rsidRPr="001E0908" w:rsidRDefault="001B19ED" w:rsidP="001B19ED">
            <w:pPr>
              <w:keepNext/>
              <w:keepLines/>
              <w:spacing w:after="0"/>
              <w:jc w:val="center"/>
              <w:rPr>
                <w:ins w:id="57" w:author="scv605" w:date="2023-10-26T11:48:00Z"/>
                <w:rFonts w:ascii="Arial" w:eastAsia="ＭＳ 明朝" w:hAnsi="Arial"/>
                <w:sz w:val="18"/>
              </w:rPr>
            </w:pPr>
            <w:ins w:id="58" w:author="scv605" w:date="2023-10-26T11:50: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59"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EBB7363" w14:textId="79694C98" w:rsidR="001B19ED" w:rsidRPr="001E0908" w:rsidRDefault="001B19ED" w:rsidP="001B19ED">
            <w:pPr>
              <w:keepNext/>
              <w:keepLines/>
              <w:spacing w:after="0"/>
              <w:jc w:val="center"/>
              <w:rPr>
                <w:ins w:id="60" w:author="scv605" w:date="2023-10-26T11:48:00Z"/>
                <w:rFonts w:ascii="Arial" w:eastAsia="ＭＳ 明朝" w:hAnsi="Arial"/>
                <w:sz w:val="18"/>
              </w:rPr>
            </w:pPr>
            <w:ins w:id="61" w:author="scv605" w:date="2023-10-26T11:50:00Z">
              <w:r w:rsidRPr="003C2187">
                <w:rPr>
                  <w:rFonts w:ascii="Arial" w:eastAsia="ＭＳ 明朝" w:hAnsi="Arial"/>
                  <w:sz w:val="18"/>
                </w:rPr>
                <w:t>n3A</w:t>
              </w:r>
            </w:ins>
          </w:p>
        </w:tc>
        <w:tc>
          <w:tcPr>
            <w:tcW w:w="1418" w:type="dxa"/>
            <w:tcBorders>
              <w:top w:val="single" w:sz="4" w:space="0" w:color="auto"/>
              <w:left w:val="single" w:sz="4" w:space="0" w:color="auto"/>
              <w:bottom w:val="single" w:sz="4" w:space="0" w:color="auto"/>
              <w:right w:val="single" w:sz="4" w:space="0" w:color="auto"/>
            </w:tcBorders>
            <w:tcPrChange w:id="62"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2846A1F7" w14:textId="532BE66B" w:rsidR="001B19ED" w:rsidRPr="001E0908" w:rsidRDefault="001B19ED" w:rsidP="001B19ED">
            <w:pPr>
              <w:keepNext/>
              <w:keepLines/>
              <w:spacing w:after="0"/>
              <w:jc w:val="center"/>
              <w:rPr>
                <w:ins w:id="63" w:author="scv605" w:date="2023-10-26T11:48:00Z"/>
                <w:rFonts w:ascii="Arial" w:eastAsia="ＭＳ 明朝" w:hAnsi="Arial"/>
                <w:sz w:val="18"/>
              </w:rPr>
            </w:pPr>
            <w:ins w:id="64" w:author="scv605" w:date="2023-10-26T11:50:00Z">
              <w:r w:rsidRPr="003C2187">
                <w:rPr>
                  <w:rFonts w:ascii="Arial" w:eastAsia="ＭＳ 明朝" w:hAnsi="Arial"/>
                  <w:sz w:val="18"/>
                </w:rPr>
                <w:t>CA_n7</w:t>
              </w:r>
            </w:ins>
            <w:ins w:id="65" w:author="scv605" w:date="2023-10-26T11:51:00Z">
              <w:r>
                <w:rPr>
                  <w:rFonts w:ascii="Arial" w:eastAsia="ＭＳ 明朝" w:hAnsi="Arial"/>
                  <w:sz w:val="18"/>
                </w:rPr>
                <w:t>7</w:t>
              </w:r>
            </w:ins>
            <w:ins w:id="66" w:author="scv605" w:date="2023-10-26T11:50:00Z">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67"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38C04417" w14:textId="73610F66" w:rsidR="001B19ED" w:rsidRPr="001E0908" w:rsidRDefault="001B19ED" w:rsidP="001B19ED">
            <w:pPr>
              <w:keepNext/>
              <w:keepLines/>
              <w:spacing w:after="0"/>
              <w:jc w:val="center"/>
              <w:rPr>
                <w:ins w:id="68" w:author="scv605" w:date="2023-10-26T11:48:00Z"/>
                <w:rFonts w:ascii="Arial" w:eastAsia="ＭＳ 明朝" w:hAnsi="Arial"/>
                <w:sz w:val="18"/>
                <w:lang w:eastAsia="ja-JP"/>
              </w:rPr>
            </w:pPr>
            <w:ins w:id="69" w:author="scv605" w:date="2023-10-26T11:51:00Z">
              <w:r>
                <w:rPr>
                  <w:rFonts w:ascii="Arial" w:eastAsia="ＭＳ 明朝"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70"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43010B82" w14:textId="33ADE408" w:rsidR="001B19ED" w:rsidRPr="001E0908" w:rsidRDefault="001B19ED" w:rsidP="001B19ED">
            <w:pPr>
              <w:keepNext/>
              <w:keepLines/>
              <w:spacing w:after="0"/>
              <w:jc w:val="center"/>
              <w:rPr>
                <w:ins w:id="71" w:author="scv605" w:date="2023-10-26T11:48:00Z"/>
                <w:rFonts w:ascii="Arial" w:eastAsia="ＭＳ 明朝" w:hAnsi="Arial"/>
                <w:sz w:val="18"/>
                <w:lang w:eastAsia="ja-JP"/>
              </w:rPr>
            </w:pPr>
            <w:ins w:id="72" w:author="scv605" w:date="2023-10-26T11:51:00Z">
              <w:r>
                <w:rPr>
                  <w:rFonts w:ascii="Arial" w:eastAsia="ＭＳ 明朝" w:hAnsi="Arial" w:hint="eastAsia"/>
                  <w:sz w:val="18"/>
                  <w:lang w:eastAsia="ja-JP"/>
                </w:rPr>
                <w:t>C</w:t>
              </w:r>
              <w:r>
                <w:rPr>
                  <w:rFonts w:ascii="Arial" w:eastAsia="ＭＳ 明朝" w:hAnsi="Arial"/>
                  <w:sz w:val="18"/>
                  <w:lang w:eastAsia="ja-JP"/>
                </w:rPr>
                <w:t>A_n77(2A)</w:t>
              </w:r>
            </w:ins>
          </w:p>
        </w:tc>
        <w:tc>
          <w:tcPr>
            <w:tcW w:w="1418" w:type="dxa"/>
            <w:tcBorders>
              <w:top w:val="single" w:sz="4" w:space="0" w:color="auto"/>
              <w:left w:val="single" w:sz="4" w:space="0" w:color="auto"/>
              <w:bottom w:val="single" w:sz="4" w:space="0" w:color="auto"/>
              <w:right w:val="single" w:sz="4" w:space="0" w:color="auto"/>
            </w:tcBorders>
            <w:tcPrChange w:id="73"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1A235C4F" w14:textId="75CDCDE7" w:rsidR="001B19ED" w:rsidRPr="001E0908" w:rsidRDefault="001B19ED" w:rsidP="001B19ED">
            <w:pPr>
              <w:keepNext/>
              <w:keepLines/>
              <w:spacing w:after="0"/>
              <w:jc w:val="center"/>
              <w:rPr>
                <w:ins w:id="74" w:author="scv605" w:date="2023-10-26T11:48:00Z"/>
                <w:rFonts w:ascii="Arial" w:eastAsia="ＭＳ 明朝" w:hAnsi="Arial"/>
                <w:sz w:val="18"/>
                <w:lang w:eastAsia="ja-JP"/>
              </w:rPr>
            </w:pPr>
            <w:ins w:id="75" w:author="scv605" w:date="2023-10-26T11:51:00Z">
              <w:r>
                <w:rPr>
                  <w:rFonts w:ascii="Arial" w:eastAsia="ＭＳ 明朝" w:hAnsi="Arial" w:hint="eastAsia"/>
                  <w:sz w:val="18"/>
                  <w:lang w:eastAsia="ja-JP"/>
                </w:rPr>
                <w:t>N</w:t>
              </w:r>
              <w:r>
                <w:rPr>
                  <w:rFonts w:ascii="Arial" w:eastAsia="ＭＳ 明朝" w:hAnsi="Arial"/>
                  <w:sz w:val="18"/>
                  <w:lang w:eastAsia="ja-JP"/>
                </w:rPr>
                <w:t>o</w:t>
              </w:r>
            </w:ins>
          </w:p>
        </w:tc>
      </w:tr>
      <w:tr w:rsidR="001B19ED" w:rsidRPr="004D139E" w14:paraId="3948DBF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758556" w14:textId="77777777" w:rsidR="001B19ED" w:rsidRPr="004D139E" w:rsidRDefault="001B19ED" w:rsidP="001B19ED">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8891F64" w14:textId="77777777" w:rsidR="001B19ED" w:rsidRPr="004D139E" w:rsidRDefault="001B19ED" w:rsidP="001B19ED">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F860F6D" w14:textId="77777777" w:rsidR="001B19ED" w:rsidRPr="004D139E" w:rsidRDefault="001B19ED" w:rsidP="001B19E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0AA91A"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0648D9" w14:textId="77777777" w:rsidR="001B19ED" w:rsidRPr="004D139E" w:rsidRDefault="001B19ED" w:rsidP="001B19ED">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D259715"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21C9D5" w14:textId="77777777" w:rsidR="001B19ED" w:rsidRPr="004D139E" w:rsidRDefault="001B19ED" w:rsidP="001B19ED">
            <w:pPr>
              <w:pStyle w:val="TAC"/>
            </w:pPr>
            <w:r w:rsidRPr="004D139E">
              <w:t>Yes</w:t>
            </w:r>
          </w:p>
        </w:tc>
      </w:tr>
      <w:tr w:rsidR="001B19ED" w:rsidRPr="004D139E" w14:paraId="7130599E"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3B2BD95E" w14:textId="77777777" w:rsidR="001B19ED" w:rsidRPr="004D139E" w:rsidRDefault="001B19ED" w:rsidP="001B19ED">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C3EB2EF" w14:textId="77777777" w:rsidR="001B19ED" w:rsidRPr="004D139E" w:rsidRDefault="001B19ED" w:rsidP="001B19ED">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632EC0" w14:textId="77777777" w:rsidR="001B19ED" w:rsidRPr="004D139E" w:rsidRDefault="001B19ED" w:rsidP="001B19E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0550DE"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AFC3BAE" w14:textId="77777777" w:rsidR="001B19ED" w:rsidRPr="004D139E" w:rsidRDefault="001B19ED" w:rsidP="001B19E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8A2C66" w14:textId="77777777" w:rsidR="001B19ED" w:rsidRPr="004D139E" w:rsidRDefault="001B19ED" w:rsidP="001B19ED">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4D602A6" w14:textId="77777777" w:rsidR="001B19ED" w:rsidRPr="004D139E" w:rsidRDefault="001B19ED" w:rsidP="001B19ED">
            <w:pPr>
              <w:pStyle w:val="TAC"/>
              <w:rPr>
                <w:rFonts w:eastAsia="SimSun"/>
                <w:lang w:eastAsia="zh-CN"/>
              </w:rPr>
            </w:pPr>
            <w:r w:rsidRPr="004D139E">
              <w:rPr>
                <w:rFonts w:eastAsia="SimSun"/>
                <w:lang w:eastAsia="zh-CN"/>
              </w:rPr>
              <w:t>No</w:t>
            </w:r>
          </w:p>
        </w:tc>
      </w:tr>
      <w:tr w:rsidR="001B19ED" w:rsidRPr="004D139E" w14:paraId="2AED2322"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66EAEEE4" w14:textId="77777777" w:rsidR="001B19ED" w:rsidRPr="004D139E" w:rsidRDefault="001B19ED" w:rsidP="001B19ED">
            <w:pPr>
              <w:pStyle w:val="TAC"/>
            </w:pPr>
          </w:p>
        </w:tc>
        <w:tc>
          <w:tcPr>
            <w:tcW w:w="1701" w:type="dxa"/>
            <w:tcBorders>
              <w:top w:val="single" w:sz="4" w:space="0" w:color="auto"/>
              <w:left w:val="single" w:sz="4" w:space="0" w:color="auto"/>
              <w:bottom w:val="single" w:sz="4" w:space="0" w:color="auto"/>
              <w:right w:val="single" w:sz="4" w:space="0" w:color="auto"/>
            </w:tcBorders>
          </w:tcPr>
          <w:p w14:paraId="5DDBA1A1"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DD4808B" w14:textId="77777777" w:rsidR="001B19ED" w:rsidRPr="004D139E" w:rsidRDefault="001B19ED" w:rsidP="001B19E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C543347"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5402260" w14:textId="77777777" w:rsidR="001B19ED" w:rsidRPr="004D139E" w:rsidRDefault="001B19ED" w:rsidP="001B19ED">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73B92F"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A9400BD" w14:textId="77777777" w:rsidR="001B19ED" w:rsidRPr="004D139E" w:rsidRDefault="001B19ED" w:rsidP="001B19ED">
            <w:pPr>
              <w:pStyle w:val="TAC"/>
              <w:rPr>
                <w:rFonts w:eastAsia="SimSun"/>
                <w:lang w:eastAsia="zh-CN"/>
              </w:rPr>
            </w:pPr>
            <w:r w:rsidRPr="004D139E">
              <w:rPr>
                <w:rFonts w:eastAsia="SimSun"/>
                <w:lang w:eastAsia="zh-CN"/>
              </w:rPr>
              <w:t>No</w:t>
            </w:r>
          </w:p>
        </w:tc>
      </w:tr>
      <w:tr w:rsidR="001B19ED" w:rsidRPr="004D139E" w14:paraId="2484639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9AC56" w14:textId="77777777" w:rsidR="001B19ED" w:rsidRPr="004D139E" w:rsidRDefault="001B19ED" w:rsidP="001B19ED">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F05490A"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CFF0C2" w14:textId="77777777" w:rsidR="001B19ED" w:rsidRPr="004D139E" w:rsidRDefault="001B19ED" w:rsidP="001B19ED">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C53FA26"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05C12" w14:textId="77777777" w:rsidR="001B19ED" w:rsidRPr="004D139E" w:rsidRDefault="001B19ED" w:rsidP="001B19ED">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C8F75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C534B9" w14:textId="77777777" w:rsidR="001B19ED" w:rsidRPr="004D139E" w:rsidRDefault="001B19ED" w:rsidP="001B19ED">
            <w:pPr>
              <w:pStyle w:val="TAC"/>
            </w:pPr>
            <w:r w:rsidRPr="004D139E">
              <w:rPr>
                <w:rFonts w:eastAsia="SimSun"/>
                <w:lang w:eastAsia="zh-CN"/>
              </w:rPr>
              <w:t>No</w:t>
            </w:r>
          </w:p>
        </w:tc>
      </w:tr>
      <w:tr w:rsidR="001B19ED" w:rsidRPr="004D139E" w14:paraId="429E5F89" w14:textId="77777777" w:rsidTr="00FD41C0">
        <w:tc>
          <w:tcPr>
            <w:tcW w:w="2552" w:type="dxa"/>
            <w:shd w:val="clear" w:color="auto" w:fill="auto"/>
            <w:noWrap/>
          </w:tcPr>
          <w:p w14:paraId="05EC7AA9" w14:textId="77777777" w:rsidR="001B19ED" w:rsidRPr="004D139E" w:rsidRDefault="001B19ED" w:rsidP="001B19ED">
            <w:pPr>
              <w:pStyle w:val="TAC"/>
            </w:pPr>
            <w:r w:rsidRPr="004D139E">
              <w:t>CA_n5A-n7A</w:t>
            </w:r>
          </w:p>
        </w:tc>
        <w:tc>
          <w:tcPr>
            <w:tcW w:w="1701" w:type="dxa"/>
          </w:tcPr>
          <w:p w14:paraId="5C2A55B9" w14:textId="77777777" w:rsidR="001B19ED" w:rsidRPr="004D139E" w:rsidRDefault="001B19ED" w:rsidP="001B19ED">
            <w:pPr>
              <w:pStyle w:val="TAC"/>
            </w:pPr>
            <w:r w:rsidRPr="004D139E">
              <w:t>-</w:t>
            </w:r>
          </w:p>
        </w:tc>
        <w:tc>
          <w:tcPr>
            <w:tcW w:w="1418" w:type="dxa"/>
          </w:tcPr>
          <w:p w14:paraId="5F277A1D" w14:textId="77777777" w:rsidR="001B19ED" w:rsidRPr="004D139E" w:rsidRDefault="001B19ED" w:rsidP="001B19ED">
            <w:pPr>
              <w:pStyle w:val="TAC"/>
            </w:pPr>
            <w:r w:rsidRPr="004D139E">
              <w:t>n5A</w:t>
            </w:r>
          </w:p>
        </w:tc>
        <w:tc>
          <w:tcPr>
            <w:tcW w:w="1418" w:type="dxa"/>
          </w:tcPr>
          <w:p w14:paraId="0884978F" w14:textId="77777777" w:rsidR="001B19ED" w:rsidRPr="004D139E" w:rsidRDefault="001B19ED" w:rsidP="001B19ED">
            <w:pPr>
              <w:pStyle w:val="TAC"/>
            </w:pPr>
            <w:r w:rsidRPr="004D139E">
              <w:t>n7A</w:t>
            </w:r>
          </w:p>
        </w:tc>
        <w:tc>
          <w:tcPr>
            <w:tcW w:w="1418" w:type="dxa"/>
          </w:tcPr>
          <w:p w14:paraId="61B70770" w14:textId="77777777" w:rsidR="001B19ED" w:rsidRPr="004D139E" w:rsidRDefault="001B19ED" w:rsidP="001B19ED">
            <w:pPr>
              <w:pStyle w:val="TAC"/>
            </w:pPr>
            <w:r w:rsidRPr="004D139E">
              <w:t>-</w:t>
            </w:r>
          </w:p>
        </w:tc>
        <w:tc>
          <w:tcPr>
            <w:tcW w:w="1418" w:type="dxa"/>
          </w:tcPr>
          <w:p w14:paraId="45A54042" w14:textId="77777777" w:rsidR="001B19ED" w:rsidRPr="004D139E" w:rsidRDefault="001B19ED" w:rsidP="001B19ED">
            <w:pPr>
              <w:pStyle w:val="TAC"/>
            </w:pPr>
            <w:r w:rsidRPr="004D139E">
              <w:t>-</w:t>
            </w:r>
          </w:p>
        </w:tc>
        <w:tc>
          <w:tcPr>
            <w:tcW w:w="1418" w:type="dxa"/>
          </w:tcPr>
          <w:p w14:paraId="6F9F0561" w14:textId="77777777" w:rsidR="001B19ED" w:rsidRPr="004D139E" w:rsidRDefault="001B19ED" w:rsidP="001B19ED">
            <w:pPr>
              <w:pStyle w:val="TAC"/>
            </w:pPr>
            <w:r w:rsidRPr="004D139E">
              <w:t>Yes</w:t>
            </w:r>
          </w:p>
        </w:tc>
      </w:tr>
      <w:tr w:rsidR="001B19ED" w:rsidRPr="004D139E" w14:paraId="53F6B4AA" w14:textId="77777777" w:rsidTr="00FD41C0">
        <w:tc>
          <w:tcPr>
            <w:tcW w:w="2552" w:type="dxa"/>
            <w:shd w:val="clear" w:color="auto" w:fill="auto"/>
            <w:noWrap/>
          </w:tcPr>
          <w:p w14:paraId="50C3EA01" w14:textId="77777777" w:rsidR="001B19ED" w:rsidRPr="004D139E" w:rsidRDefault="001B19ED" w:rsidP="001B19ED">
            <w:pPr>
              <w:pStyle w:val="TAC"/>
            </w:pPr>
            <w:r w:rsidRPr="004D139E">
              <w:t>CA_n5A-n48A</w:t>
            </w:r>
          </w:p>
        </w:tc>
        <w:tc>
          <w:tcPr>
            <w:tcW w:w="1701" w:type="dxa"/>
          </w:tcPr>
          <w:p w14:paraId="06F4FD09" w14:textId="77777777" w:rsidR="001B19ED" w:rsidRPr="004D139E" w:rsidRDefault="001B19ED" w:rsidP="001B19ED">
            <w:pPr>
              <w:pStyle w:val="TAC"/>
            </w:pPr>
            <w:r w:rsidRPr="004D139E">
              <w:t>CA_n5A-n48A</w:t>
            </w:r>
          </w:p>
        </w:tc>
        <w:tc>
          <w:tcPr>
            <w:tcW w:w="1418" w:type="dxa"/>
          </w:tcPr>
          <w:p w14:paraId="7F9BFF7B" w14:textId="77777777" w:rsidR="001B19ED" w:rsidRPr="004D139E" w:rsidRDefault="001B19ED" w:rsidP="001B19ED">
            <w:pPr>
              <w:pStyle w:val="TAC"/>
            </w:pPr>
            <w:r w:rsidRPr="004D139E">
              <w:t>n5A</w:t>
            </w:r>
          </w:p>
        </w:tc>
        <w:tc>
          <w:tcPr>
            <w:tcW w:w="1418" w:type="dxa"/>
          </w:tcPr>
          <w:p w14:paraId="1EA52140" w14:textId="77777777" w:rsidR="001B19ED" w:rsidRPr="004D139E" w:rsidRDefault="001B19ED" w:rsidP="001B19ED">
            <w:pPr>
              <w:pStyle w:val="TAC"/>
            </w:pPr>
            <w:r w:rsidRPr="004D139E">
              <w:t>n48A</w:t>
            </w:r>
          </w:p>
        </w:tc>
        <w:tc>
          <w:tcPr>
            <w:tcW w:w="1418" w:type="dxa"/>
          </w:tcPr>
          <w:p w14:paraId="3FF948A0" w14:textId="77777777" w:rsidR="001B19ED" w:rsidRPr="004D139E" w:rsidRDefault="001B19ED" w:rsidP="001B19ED">
            <w:pPr>
              <w:pStyle w:val="TAC"/>
            </w:pPr>
            <w:r w:rsidRPr="004D139E">
              <w:t>n5A</w:t>
            </w:r>
          </w:p>
        </w:tc>
        <w:tc>
          <w:tcPr>
            <w:tcW w:w="1418" w:type="dxa"/>
          </w:tcPr>
          <w:p w14:paraId="5963FAB0" w14:textId="77777777" w:rsidR="001B19ED" w:rsidRPr="004D139E" w:rsidRDefault="001B19ED" w:rsidP="001B19ED">
            <w:pPr>
              <w:pStyle w:val="TAC"/>
            </w:pPr>
            <w:r w:rsidRPr="004D139E">
              <w:t>n48A</w:t>
            </w:r>
          </w:p>
        </w:tc>
        <w:tc>
          <w:tcPr>
            <w:tcW w:w="1418" w:type="dxa"/>
          </w:tcPr>
          <w:p w14:paraId="6B952699" w14:textId="77777777" w:rsidR="001B19ED" w:rsidRPr="004D139E" w:rsidRDefault="001B19ED" w:rsidP="001B19ED">
            <w:pPr>
              <w:pStyle w:val="TAC"/>
            </w:pPr>
            <w:r w:rsidRPr="004D139E">
              <w:t>Yes</w:t>
            </w:r>
          </w:p>
        </w:tc>
      </w:tr>
      <w:tr w:rsidR="001B19ED" w:rsidRPr="004D139E" w14:paraId="00102F0C" w14:textId="77777777" w:rsidTr="00FD41C0">
        <w:tc>
          <w:tcPr>
            <w:tcW w:w="2552" w:type="dxa"/>
            <w:shd w:val="clear" w:color="auto" w:fill="auto"/>
            <w:noWrap/>
          </w:tcPr>
          <w:p w14:paraId="3A7DCBFA" w14:textId="77777777" w:rsidR="001B19ED" w:rsidRPr="004D139E" w:rsidRDefault="001B19ED" w:rsidP="001B19ED">
            <w:pPr>
              <w:pStyle w:val="TAC"/>
            </w:pPr>
            <w:r w:rsidRPr="004D139E">
              <w:t>CA_n5A-n66A</w:t>
            </w:r>
          </w:p>
        </w:tc>
        <w:tc>
          <w:tcPr>
            <w:tcW w:w="1701" w:type="dxa"/>
          </w:tcPr>
          <w:p w14:paraId="07071715" w14:textId="77777777" w:rsidR="001B19ED" w:rsidRPr="004D139E" w:rsidRDefault="001B19ED" w:rsidP="001B19ED">
            <w:pPr>
              <w:pStyle w:val="TAC"/>
            </w:pPr>
            <w:r w:rsidRPr="004D139E">
              <w:t>CA_n5A-n66A</w:t>
            </w:r>
          </w:p>
        </w:tc>
        <w:tc>
          <w:tcPr>
            <w:tcW w:w="1418" w:type="dxa"/>
          </w:tcPr>
          <w:p w14:paraId="360D2B44" w14:textId="77777777" w:rsidR="001B19ED" w:rsidRPr="004D139E" w:rsidRDefault="001B19ED" w:rsidP="001B19ED">
            <w:pPr>
              <w:pStyle w:val="TAC"/>
            </w:pPr>
            <w:r w:rsidRPr="004D139E">
              <w:t>n5A</w:t>
            </w:r>
          </w:p>
        </w:tc>
        <w:tc>
          <w:tcPr>
            <w:tcW w:w="1418" w:type="dxa"/>
          </w:tcPr>
          <w:p w14:paraId="324190BE" w14:textId="77777777" w:rsidR="001B19ED" w:rsidRPr="004D139E" w:rsidRDefault="001B19ED" w:rsidP="001B19ED">
            <w:pPr>
              <w:pStyle w:val="TAC"/>
            </w:pPr>
            <w:r w:rsidRPr="004D139E">
              <w:t>n66A</w:t>
            </w:r>
          </w:p>
        </w:tc>
        <w:tc>
          <w:tcPr>
            <w:tcW w:w="1418" w:type="dxa"/>
          </w:tcPr>
          <w:p w14:paraId="185A95FA" w14:textId="77777777" w:rsidR="001B19ED" w:rsidRPr="004D139E" w:rsidRDefault="001B19ED" w:rsidP="001B19ED">
            <w:pPr>
              <w:pStyle w:val="TAC"/>
            </w:pPr>
            <w:r w:rsidRPr="004D139E">
              <w:t>n5A</w:t>
            </w:r>
          </w:p>
        </w:tc>
        <w:tc>
          <w:tcPr>
            <w:tcW w:w="1418" w:type="dxa"/>
          </w:tcPr>
          <w:p w14:paraId="66386033" w14:textId="77777777" w:rsidR="001B19ED" w:rsidRPr="004D139E" w:rsidRDefault="001B19ED" w:rsidP="001B19ED">
            <w:pPr>
              <w:pStyle w:val="TAC"/>
            </w:pPr>
            <w:r w:rsidRPr="004D139E">
              <w:t>n66A</w:t>
            </w:r>
          </w:p>
        </w:tc>
        <w:tc>
          <w:tcPr>
            <w:tcW w:w="1418" w:type="dxa"/>
          </w:tcPr>
          <w:p w14:paraId="1BCF7034" w14:textId="77777777" w:rsidR="001B19ED" w:rsidRPr="004D139E" w:rsidRDefault="001B19ED" w:rsidP="001B19ED">
            <w:pPr>
              <w:pStyle w:val="TAC"/>
            </w:pPr>
            <w:r w:rsidRPr="004D139E">
              <w:t>Yes</w:t>
            </w:r>
          </w:p>
        </w:tc>
      </w:tr>
      <w:tr w:rsidR="001B19ED" w:rsidRPr="004D139E" w14:paraId="046E3D96" w14:textId="77777777" w:rsidTr="00FD41C0">
        <w:tc>
          <w:tcPr>
            <w:tcW w:w="2552" w:type="dxa"/>
            <w:shd w:val="clear" w:color="auto" w:fill="auto"/>
            <w:noWrap/>
          </w:tcPr>
          <w:p w14:paraId="07E97CA9" w14:textId="77777777" w:rsidR="001B19ED" w:rsidRPr="004D139E" w:rsidRDefault="001B19ED" w:rsidP="001B19ED">
            <w:pPr>
              <w:pStyle w:val="TAC"/>
            </w:pPr>
            <w:r w:rsidRPr="004D139E">
              <w:rPr>
                <w:rFonts w:cs="Arial"/>
                <w:bCs/>
                <w:szCs w:val="18"/>
              </w:rPr>
              <w:t>CA_n5A-n77A</w:t>
            </w:r>
          </w:p>
        </w:tc>
        <w:tc>
          <w:tcPr>
            <w:tcW w:w="1701" w:type="dxa"/>
          </w:tcPr>
          <w:p w14:paraId="236013B3" w14:textId="77777777" w:rsidR="001B19ED" w:rsidRPr="004D139E" w:rsidRDefault="001B19ED" w:rsidP="001B19ED">
            <w:pPr>
              <w:pStyle w:val="TAC"/>
            </w:pPr>
            <w:r w:rsidRPr="004D139E">
              <w:rPr>
                <w:rFonts w:cs="Arial"/>
                <w:szCs w:val="18"/>
              </w:rPr>
              <w:t>CA_n5A-n77A</w:t>
            </w:r>
          </w:p>
        </w:tc>
        <w:tc>
          <w:tcPr>
            <w:tcW w:w="1418" w:type="dxa"/>
          </w:tcPr>
          <w:p w14:paraId="37E072EB" w14:textId="77777777" w:rsidR="001B19ED" w:rsidRPr="004D139E" w:rsidRDefault="001B19ED" w:rsidP="001B19ED">
            <w:pPr>
              <w:pStyle w:val="TAC"/>
            </w:pPr>
            <w:r w:rsidRPr="004D139E">
              <w:rPr>
                <w:rFonts w:cs="Arial"/>
                <w:bCs/>
                <w:szCs w:val="18"/>
              </w:rPr>
              <w:t>n5A</w:t>
            </w:r>
          </w:p>
        </w:tc>
        <w:tc>
          <w:tcPr>
            <w:tcW w:w="1418" w:type="dxa"/>
          </w:tcPr>
          <w:p w14:paraId="38A56E2C" w14:textId="77777777" w:rsidR="001B19ED" w:rsidRPr="004D139E" w:rsidRDefault="001B19ED" w:rsidP="001B19ED">
            <w:pPr>
              <w:pStyle w:val="TAC"/>
            </w:pPr>
            <w:r w:rsidRPr="004D139E">
              <w:rPr>
                <w:rFonts w:cs="Arial"/>
                <w:bCs/>
                <w:szCs w:val="18"/>
              </w:rPr>
              <w:t>n77A</w:t>
            </w:r>
          </w:p>
        </w:tc>
        <w:tc>
          <w:tcPr>
            <w:tcW w:w="1418" w:type="dxa"/>
          </w:tcPr>
          <w:p w14:paraId="3D806ECB" w14:textId="77777777" w:rsidR="001B19ED" w:rsidRPr="004D139E" w:rsidRDefault="001B19ED" w:rsidP="001B19ED">
            <w:pPr>
              <w:pStyle w:val="TAC"/>
            </w:pPr>
            <w:r w:rsidRPr="004D139E">
              <w:rPr>
                <w:rFonts w:cs="Arial"/>
                <w:bCs/>
                <w:szCs w:val="18"/>
              </w:rPr>
              <w:t>n5A</w:t>
            </w:r>
          </w:p>
        </w:tc>
        <w:tc>
          <w:tcPr>
            <w:tcW w:w="1418" w:type="dxa"/>
          </w:tcPr>
          <w:p w14:paraId="03272F4D" w14:textId="77777777" w:rsidR="001B19ED" w:rsidRPr="004D139E" w:rsidRDefault="001B19ED" w:rsidP="001B19ED">
            <w:pPr>
              <w:pStyle w:val="TAC"/>
            </w:pPr>
            <w:r w:rsidRPr="004D139E">
              <w:rPr>
                <w:rFonts w:cs="Arial"/>
                <w:bCs/>
                <w:szCs w:val="18"/>
              </w:rPr>
              <w:t>n77A</w:t>
            </w:r>
          </w:p>
        </w:tc>
        <w:tc>
          <w:tcPr>
            <w:tcW w:w="1418" w:type="dxa"/>
          </w:tcPr>
          <w:p w14:paraId="114E5060" w14:textId="77777777" w:rsidR="001B19ED" w:rsidRPr="004D139E" w:rsidRDefault="001B19ED" w:rsidP="001B19ED">
            <w:pPr>
              <w:pStyle w:val="TAC"/>
            </w:pPr>
            <w:r w:rsidRPr="004D139E">
              <w:rPr>
                <w:rFonts w:cs="Arial"/>
                <w:szCs w:val="18"/>
              </w:rPr>
              <w:t>Yes</w:t>
            </w:r>
          </w:p>
        </w:tc>
      </w:tr>
      <w:tr w:rsidR="001B19ED" w:rsidRPr="004D139E" w14:paraId="5587E1A3" w14:textId="77777777" w:rsidTr="00FD41C0">
        <w:tc>
          <w:tcPr>
            <w:tcW w:w="2552" w:type="dxa"/>
            <w:shd w:val="clear" w:color="auto" w:fill="auto"/>
            <w:noWrap/>
          </w:tcPr>
          <w:p w14:paraId="143D4B48" w14:textId="77777777" w:rsidR="001B19ED" w:rsidRPr="004D139E" w:rsidRDefault="001B19ED" w:rsidP="001B19ED">
            <w:pPr>
              <w:pStyle w:val="TAC"/>
            </w:pPr>
            <w:r w:rsidRPr="004D139E">
              <w:t>CA_n5A-n78A</w:t>
            </w:r>
          </w:p>
        </w:tc>
        <w:tc>
          <w:tcPr>
            <w:tcW w:w="1701" w:type="dxa"/>
          </w:tcPr>
          <w:p w14:paraId="0E7DCDF2" w14:textId="77777777" w:rsidR="001B19ED" w:rsidRPr="004D139E" w:rsidRDefault="001B19ED" w:rsidP="001B19ED">
            <w:pPr>
              <w:pStyle w:val="TAC"/>
            </w:pPr>
            <w:r w:rsidRPr="004D139E">
              <w:t>-</w:t>
            </w:r>
          </w:p>
        </w:tc>
        <w:tc>
          <w:tcPr>
            <w:tcW w:w="1418" w:type="dxa"/>
          </w:tcPr>
          <w:p w14:paraId="0B5266A7" w14:textId="77777777" w:rsidR="001B19ED" w:rsidRPr="004D139E" w:rsidRDefault="001B19ED" w:rsidP="001B19ED">
            <w:pPr>
              <w:pStyle w:val="TAC"/>
            </w:pPr>
            <w:r w:rsidRPr="004D139E">
              <w:t>n5A</w:t>
            </w:r>
          </w:p>
        </w:tc>
        <w:tc>
          <w:tcPr>
            <w:tcW w:w="1418" w:type="dxa"/>
          </w:tcPr>
          <w:p w14:paraId="7338CECF" w14:textId="77777777" w:rsidR="001B19ED" w:rsidRPr="004D139E" w:rsidRDefault="001B19ED" w:rsidP="001B19ED">
            <w:pPr>
              <w:pStyle w:val="TAC"/>
            </w:pPr>
            <w:r w:rsidRPr="004D139E">
              <w:t>n78A</w:t>
            </w:r>
          </w:p>
        </w:tc>
        <w:tc>
          <w:tcPr>
            <w:tcW w:w="1418" w:type="dxa"/>
          </w:tcPr>
          <w:p w14:paraId="6562D99A" w14:textId="77777777" w:rsidR="001B19ED" w:rsidRPr="004D139E" w:rsidRDefault="001B19ED" w:rsidP="001B19ED">
            <w:pPr>
              <w:pStyle w:val="TAC"/>
            </w:pPr>
            <w:r w:rsidRPr="004D139E">
              <w:t>-</w:t>
            </w:r>
          </w:p>
        </w:tc>
        <w:tc>
          <w:tcPr>
            <w:tcW w:w="1418" w:type="dxa"/>
          </w:tcPr>
          <w:p w14:paraId="1C42D345" w14:textId="77777777" w:rsidR="001B19ED" w:rsidRPr="004D139E" w:rsidRDefault="001B19ED" w:rsidP="001B19ED">
            <w:pPr>
              <w:pStyle w:val="TAC"/>
            </w:pPr>
            <w:r w:rsidRPr="004D139E">
              <w:t>-</w:t>
            </w:r>
          </w:p>
        </w:tc>
        <w:tc>
          <w:tcPr>
            <w:tcW w:w="1418" w:type="dxa"/>
          </w:tcPr>
          <w:p w14:paraId="4AAFCE3D" w14:textId="77777777" w:rsidR="001B19ED" w:rsidRPr="004D139E" w:rsidRDefault="001B19ED" w:rsidP="001B19ED">
            <w:pPr>
              <w:pStyle w:val="TAC"/>
            </w:pPr>
            <w:r w:rsidRPr="004D139E">
              <w:t>Yes</w:t>
            </w:r>
          </w:p>
        </w:tc>
      </w:tr>
      <w:tr w:rsidR="001B19ED" w:rsidRPr="004D139E" w14:paraId="596277A1" w14:textId="77777777" w:rsidTr="00FD41C0">
        <w:tc>
          <w:tcPr>
            <w:tcW w:w="2552" w:type="dxa"/>
            <w:shd w:val="clear" w:color="auto" w:fill="auto"/>
            <w:noWrap/>
          </w:tcPr>
          <w:p w14:paraId="58E7FE22" w14:textId="77777777" w:rsidR="001B19ED" w:rsidRPr="004D139E" w:rsidRDefault="001B19ED" w:rsidP="001B19ED">
            <w:pPr>
              <w:pStyle w:val="TAC"/>
            </w:pPr>
            <w:r w:rsidRPr="004D139E">
              <w:t>CA_n5A-n78(2A)</w:t>
            </w:r>
          </w:p>
        </w:tc>
        <w:tc>
          <w:tcPr>
            <w:tcW w:w="1701" w:type="dxa"/>
          </w:tcPr>
          <w:p w14:paraId="570D48F9" w14:textId="77777777" w:rsidR="001B19ED" w:rsidRPr="004D139E" w:rsidRDefault="001B19ED" w:rsidP="001B19ED">
            <w:pPr>
              <w:pStyle w:val="TAC"/>
            </w:pPr>
            <w:r w:rsidRPr="004D139E">
              <w:rPr>
                <w:lang w:eastAsia="zh-CN"/>
              </w:rPr>
              <w:t>CA_n5A-n78A</w:t>
            </w:r>
          </w:p>
        </w:tc>
        <w:tc>
          <w:tcPr>
            <w:tcW w:w="1418" w:type="dxa"/>
          </w:tcPr>
          <w:p w14:paraId="33B56481" w14:textId="77777777" w:rsidR="001B19ED" w:rsidRPr="004D139E" w:rsidRDefault="001B19ED" w:rsidP="001B19ED">
            <w:pPr>
              <w:pStyle w:val="TAC"/>
            </w:pPr>
            <w:r w:rsidRPr="004D139E">
              <w:t>n5A</w:t>
            </w:r>
          </w:p>
        </w:tc>
        <w:tc>
          <w:tcPr>
            <w:tcW w:w="1418" w:type="dxa"/>
          </w:tcPr>
          <w:p w14:paraId="50DD7FDB" w14:textId="77777777" w:rsidR="001B19ED" w:rsidRPr="004D139E" w:rsidRDefault="001B19ED" w:rsidP="001B19ED">
            <w:pPr>
              <w:pStyle w:val="TAC"/>
            </w:pPr>
            <w:r w:rsidRPr="004D139E">
              <w:t>CA_n78(2A)</w:t>
            </w:r>
          </w:p>
        </w:tc>
        <w:tc>
          <w:tcPr>
            <w:tcW w:w="1418" w:type="dxa"/>
          </w:tcPr>
          <w:p w14:paraId="5C7EC9FA" w14:textId="77777777" w:rsidR="001B19ED" w:rsidRPr="004D139E" w:rsidRDefault="001B19ED" w:rsidP="001B19ED">
            <w:pPr>
              <w:pStyle w:val="TAC"/>
            </w:pPr>
            <w:r w:rsidRPr="004D139E">
              <w:t>n5A</w:t>
            </w:r>
          </w:p>
        </w:tc>
        <w:tc>
          <w:tcPr>
            <w:tcW w:w="1418" w:type="dxa"/>
          </w:tcPr>
          <w:p w14:paraId="0717585C" w14:textId="77777777" w:rsidR="001B19ED" w:rsidRPr="004D139E" w:rsidRDefault="001B19ED" w:rsidP="001B19ED">
            <w:pPr>
              <w:pStyle w:val="TAC"/>
            </w:pPr>
            <w:r w:rsidRPr="004D139E">
              <w:t>n78A</w:t>
            </w:r>
          </w:p>
        </w:tc>
        <w:tc>
          <w:tcPr>
            <w:tcW w:w="1418" w:type="dxa"/>
          </w:tcPr>
          <w:p w14:paraId="25A5816A" w14:textId="77777777" w:rsidR="001B19ED" w:rsidRPr="004D139E" w:rsidRDefault="001B19ED" w:rsidP="001B19ED">
            <w:pPr>
              <w:pStyle w:val="TAC"/>
            </w:pPr>
            <w:r w:rsidRPr="004D139E">
              <w:rPr>
                <w:rFonts w:eastAsia="SimSun"/>
                <w:lang w:eastAsia="zh-CN"/>
              </w:rPr>
              <w:t>No</w:t>
            </w:r>
          </w:p>
        </w:tc>
      </w:tr>
      <w:tr w:rsidR="001B19ED" w:rsidRPr="004D139E" w14:paraId="1A155C60" w14:textId="77777777" w:rsidTr="00FD41C0">
        <w:tc>
          <w:tcPr>
            <w:tcW w:w="2552" w:type="dxa"/>
            <w:shd w:val="clear" w:color="auto" w:fill="auto"/>
            <w:noWrap/>
          </w:tcPr>
          <w:p w14:paraId="31943734" w14:textId="77777777" w:rsidR="001B19ED" w:rsidRPr="004D139E" w:rsidRDefault="001B19ED" w:rsidP="001B19ED">
            <w:pPr>
              <w:pStyle w:val="TAC"/>
            </w:pPr>
            <w:r w:rsidRPr="004D139E">
              <w:t>CA_n7A-n78A</w:t>
            </w:r>
          </w:p>
        </w:tc>
        <w:tc>
          <w:tcPr>
            <w:tcW w:w="1701" w:type="dxa"/>
          </w:tcPr>
          <w:p w14:paraId="1E1685F5" w14:textId="77777777" w:rsidR="001B19ED" w:rsidRPr="004D139E" w:rsidRDefault="001B19ED" w:rsidP="001B19ED">
            <w:pPr>
              <w:pStyle w:val="TAC"/>
            </w:pPr>
            <w:r w:rsidRPr="004D139E">
              <w:t>-</w:t>
            </w:r>
          </w:p>
        </w:tc>
        <w:tc>
          <w:tcPr>
            <w:tcW w:w="1418" w:type="dxa"/>
          </w:tcPr>
          <w:p w14:paraId="611DC718" w14:textId="77777777" w:rsidR="001B19ED" w:rsidRPr="004D139E" w:rsidRDefault="001B19ED" w:rsidP="001B19ED">
            <w:pPr>
              <w:pStyle w:val="TAC"/>
            </w:pPr>
            <w:r w:rsidRPr="004D139E">
              <w:t>n7A</w:t>
            </w:r>
          </w:p>
        </w:tc>
        <w:tc>
          <w:tcPr>
            <w:tcW w:w="1418" w:type="dxa"/>
          </w:tcPr>
          <w:p w14:paraId="4E6BBB4F" w14:textId="77777777" w:rsidR="001B19ED" w:rsidRPr="004D139E" w:rsidRDefault="001B19ED" w:rsidP="001B19ED">
            <w:pPr>
              <w:pStyle w:val="TAC"/>
            </w:pPr>
            <w:r w:rsidRPr="004D139E">
              <w:t>n78A</w:t>
            </w:r>
          </w:p>
        </w:tc>
        <w:tc>
          <w:tcPr>
            <w:tcW w:w="1418" w:type="dxa"/>
          </w:tcPr>
          <w:p w14:paraId="15FDAC81" w14:textId="77777777" w:rsidR="001B19ED" w:rsidRPr="004D139E" w:rsidRDefault="001B19ED" w:rsidP="001B19ED">
            <w:pPr>
              <w:pStyle w:val="TAC"/>
            </w:pPr>
            <w:r w:rsidRPr="004D139E">
              <w:t>-</w:t>
            </w:r>
          </w:p>
        </w:tc>
        <w:tc>
          <w:tcPr>
            <w:tcW w:w="1418" w:type="dxa"/>
          </w:tcPr>
          <w:p w14:paraId="3FCF8C6E" w14:textId="77777777" w:rsidR="001B19ED" w:rsidRPr="004D139E" w:rsidRDefault="001B19ED" w:rsidP="001B19ED">
            <w:pPr>
              <w:pStyle w:val="TAC"/>
            </w:pPr>
            <w:r w:rsidRPr="004D139E">
              <w:t>-</w:t>
            </w:r>
          </w:p>
        </w:tc>
        <w:tc>
          <w:tcPr>
            <w:tcW w:w="1418" w:type="dxa"/>
          </w:tcPr>
          <w:p w14:paraId="184B4150" w14:textId="77777777" w:rsidR="001B19ED" w:rsidRPr="004D139E" w:rsidRDefault="001B19ED" w:rsidP="001B19ED">
            <w:pPr>
              <w:pStyle w:val="TAC"/>
            </w:pPr>
            <w:r w:rsidRPr="004D139E">
              <w:t>Yes</w:t>
            </w:r>
          </w:p>
        </w:tc>
      </w:tr>
      <w:tr w:rsidR="001B19ED" w:rsidRPr="004D139E" w14:paraId="54FD0476" w14:textId="77777777" w:rsidTr="00FD41C0">
        <w:tc>
          <w:tcPr>
            <w:tcW w:w="2552" w:type="dxa"/>
            <w:shd w:val="clear" w:color="auto" w:fill="auto"/>
            <w:noWrap/>
          </w:tcPr>
          <w:p w14:paraId="40859F33" w14:textId="77777777" w:rsidR="001B19ED" w:rsidRPr="004D139E" w:rsidRDefault="001B19ED" w:rsidP="001B19ED">
            <w:pPr>
              <w:pStyle w:val="TAC"/>
            </w:pPr>
            <w:r w:rsidRPr="004D139E">
              <w:t>CA_n8A-n78A</w:t>
            </w:r>
          </w:p>
        </w:tc>
        <w:tc>
          <w:tcPr>
            <w:tcW w:w="1701" w:type="dxa"/>
          </w:tcPr>
          <w:p w14:paraId="61393693" w14:textId="77777777" w:rsidR="001B19ED" w:rsidRPr="004D139E" w:rsidRDefault="001B19ED" w:rsidP="001B19ED">
            <w:pPr>
              <w:pStyle w:val="TAC"/>
            </w:pPr>
            <w:r w:rsidRPr="004D139E">
              <w:t>CA_n8A-n78A</w:t>
            </w:r>
          </w:p>
        </w:tc>
        <w:tc>
          <w:tcPr>
            <w:tcW w:w="1418" w:type="dxa"/>
          </w:tcPr>
          <w:p w14:paraId="6AEF9771" w14:textId="77777777" w:rsidR="001B19ED" w:rsidRPr="004D139E" w:rsidRDefault="001B19ED" w:rsidP="001B19ED">
            <w:pPr>
              <w:pStyle w:val="TAC"/>
            </w:pPr>
            <w:r w:rsidRPr="004D139E">
              <w:t>n8A</w:t>
            </w:r>
          </w:p>
        </w:tc>
        <w:tc>
          <w:tcPr>
            <w:tcW w:w="1418" w:type="dxa"/>
          </w:tcPr>
          <w:p w14:paraId="0491B56D" w14:textId="77777777" w:rsidR="001B19ED" w:rsidRPr="004D139E" w:rsidRDefault="001B19ED" w:rsidP="001B19ED">
            <w:pPr>
              <w:pStyle w:val="TAC"/>
            </w:pPr>
            <w:r w:rsidRPr="004D139E">
              <w:t>n78A</w:t>
            </w:r>
          </w:p>
        </w:tc>
        <w:tc>
          <w:tcPr>
            <w:tcW w:w="1418" w:type="dxa"/>
          </w:tcPr>
          <w:p w14:paraId="64E9D550" w14:textId="77777777" w:rsidR="001B19ED" w:rsidRPr="004D139E" w:rsidRDefault="001B19ED" w:rsidP="001B19ED">
            <w:pPr>
              <w:pStyle w:val="TAC"/>
            </w:pPr>
            <w:r w:rsidRPr="004D139E">
              <w:t>n8A</w:t>
            </w:r>
          </w:p>
        </w:tc>
        <w:tc>
          <w:tcPr>
            <w:tcW w:w="1418" w:type="dxa"/>
          </w:tcPr>
          <w:p w14:paraId="79A9392C" w14:textId="77777777" w:rsidR="001B19ED" w:rsidRPr="004D139E" w:rsidRDefault="001B19ED" w:rsidP="001B19ED">
            <w:pPr>
              <w:pStyle w:val="TAC"/>
            </w:pPr>
            <w:r w:rsidRPr="004D139E">
              <w:t>n78A</w:t>
            </w:r>
          </w:p>
        </w:tc>
        <w:tc>
          <w:tcPr>
            <w:tcW w:w="1418" w:type="dxa"/>
          </w:tcPr>
          <w:p w14:paraId="6C034864" w14:textId="77777777" w:rsidR="001B19ED" w:rsidRPr="004D139E" w:rsidRDefault="001B19ED" w:rsidP="001B19ED">
            <w:pPr>
              <w:pStyle w:val="TAC"/>
            </w:pPr>
            <w:r w:rsidRPr="004D139E">
              <w:t>Yes</w:t>
            </w:r>
          </w:p>
        </w:tc>
      </w:tr>
      <w:tr w:rsidR="001B19ED" w:rsidRPr="004D139E" w14:paraId="2C552057" w14:textId="77777777" w:rsidTr="00FD41C0">
        <w:tc>
          <w:tcPr>
            <w:tcW w:w="2552" w:type="dxa"/>
            <w:shd w:val="clear" w:color="auto" w:fill="auto"/>
            <w:noWrap/>
          </w:tcPr>
          <w:p w14:paraId="09A0FE82" w14:textId="77777777" w:rsidR="001B19ED" w:rsidRPr="004D139E" w:rsidRDefault="001B19ED" w:rsidP="001B19ED">
            <w:pPr>
              <w:pStyle w:val="TAC"/>
            </w:pPr>
            <w:r w:rsidRPr="004D139E">
              <w:t>CA_n8A-n78(2A)</w:t>
            </w:r>
          </w:p>
        </w:tc>
        <w:tc>
          <w:tcPr>
            <w:tcW w:w="1701" w:type="dxa"/>
          </w:tcPr>
          <w:p w14:paraId="00507A53" w14:textId="77777777" w:rsidR="001B19ED" w:rsidRPr="004D139E" w:rsidRDefault="001B19ED" w:rsidP="001B19ED">
            <w:pPr>
              <w:pStyle w:val="TAC"/>
            </w:pPr>
            <w:r w:rsidRPr="004D139E">
              <w:t>CA_n8A-n78A</w:t>
            </w:r>
          </w:p>
        </w:tc>
        <w:tc>
          <w:tcPr>
            <w:tcW w:w="1418" w:type="dxa"/>
          </w:tcPr>
          <w:p w14:paraId="2A71855D" w14:textId="77777777" w:rsidR="001B19ED" w:rsidRPr="004D139E" w:rsidRDefault="001B19ED" w:rsidP="001B19ED">
            <w:pPr>
              <w:pStyle w:val="TAC"/>
            </w:pPr>
            <w:r w:rsidRPr="004D139E">
              <w:t>n8A</w:t>
            </w:r>
          </w:p>
        </w:tc>
        <w:tc>
          <w:tcPr>
            <w:tcW w:w="1418" w:type="dxa"/>
          </w:tcPr>
          <w:p w14:paraId="60161800" w14:textId="77777777" w:rsidR="001B19ED" w:rsidRPr="004D139E" w:rsidRDefault="001B19ED" w:rsidP="001B19ED">
            <w:pPr>
              <w:pStyle w:val="TAC"/>
            </w:pPr>
            <w:r w:rsidRPr="004D139E">
              <w:t>CA_n78(2A)</w:t>
            </w:r>
          </w:p>
        </w:tc>
        <w:tc>
          <w:tcPr>
            <w:tcW w:w="1418" w:type="dxa"/>
          </w:tcPr>
          <w:p w14:paraId="4AA3B0B6" w14:textId="77777777" w:rsidR="001B19ED" w:rsidRPr="004D139E" w:rsidRDefault="001B19ED" w:rsidP="001B19ED">
            <w:pPr>
              <w:pStyle w:val="TAC"/>
            </w:pPr>
            <w:r w:rsidRPr="004D139E">
              <w:t>n8A</w:t>
            </w:r>
          </w:p>
        </w:tc>
        <w:tc>
          <w:tcPr>
            <w:tcW w:w="1418" w:type="dxa"/>
          </w:tcPr>
          <w:p w14:paraId="04BF0180" w14:textId="77777777" w:rsidR="001B19ED" w:rsidRPr="004D139E" w:rsidRDefault="001B19ED" w:rsidP="001B19ED">
            <w:pPr>
              <w:pStyle w:val="TAC"/>
            </w:pPr>
            <w:r w:rsidRPr="004D139E">
              <w:t>CA_n78(2A)</w:t>
            </w:r>
          </w:p>
        </w:tc>
        <w:tc>
          <w:tcPr>
            <w:tcW w:w="1418" w:type="dxa"/>
          </w:tcPr>
          <w:p w14:paraId="2EA934A3" w14:textId="77777777" w:rsidR="001B19ED" w:rsidRPr="004D139E" w:rsidRDefault="001B19ED" w:rsidP="001B19ED">
            <w:pPr>
              <w:pStyle w:val="TAC"/>
            </w:pPr>
            <w:r w:rsidRPr="004D139E">
              <w:rPr>
                <w:rFonts w:eastAsia="SimSun"/>
                <w:lang w:eastAsia="zh-CN"/>
              </w:rPr>
              <w:t>No</w:t>
            </w:r>
          </w:p>
        </w:tc>
      </w:tr>
      <w:tr w:rsidR="001B19ED" w:rsidRPr="00A3760F" w14:paraId="39E84B37" w14:textId="77777777" w:rsidTr="00FD41C0">
        <w:tc>
          <w:tcPr>
            <w:tcW w:w="2552" w:type="dxa"/>
            <w:shd w:val="clear" w:color="auto" w:fill="auto"/>
            <w:noWrap/>
          </w:tcPr>
          <w:p w14:paraId="58C67C40"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CA_n14A-n30A</w:t>
            </w:r>
          </w:p>
        </w:tc>
        <w:tc>
          <w:tcPr>
            <w:tcW w:w="1701" w:type="dxa"/>
          </w:tcPr>
          <w:p w14:paraId="51998A80"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CA_n14A-n30A</w:t>
            </w:r>
          </w:p>
        </w:tc>
        <w:tc>
          <w:tcPr>
            <w:tcW w:w="1418" w:type="dxa"/>
          </w:tcPr>
          <w:p w14:paraId="0A6335E2"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1B16C95D"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n30A</w:t>
            </w:r>
          </w:p>
        </w:tc>
        <w:tc>
          <w:tcPr>
            <w:tcW w:w="1418" w:type="dxa"/>
          </w:tcPr>
          <w:p w14:paraId="5437B958"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78CE4686"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n30A</w:t>
            </w:r>
          </w:p>
        </w:tc>
        <w:tc>
          <w:tcPr>
            <w:tcW w:w="1418" w:type="dxa"/>
          </w:tcPr>
          <w:p w14:paraId="1C746F8E" w14:textId="77777777" w:rsidR="001B19ED" w:rsidRPr="00A3760F" w:rsidRDefault="001B19ED" w:rsidP="001B19ED">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B19ED" w:rsidRPr="00A3760F" w14:paraId="5E0BCEDA" w14:textId="77777777" w:rsidTr="00FD41C0">
        <w:tc>
          <w:tcPr>
            <w:tcW w:w="2552" w:type="dxa"/>
            <w:shd w:val="clear" w:color="auto" w:fill="auto"/>
            <w:noWrap/>
          </w:tcPr>
          <w:p w14:paraId="1F9A5267"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CA_n14A-n66A</w:t>
            </w:r>
          </w:p>
        </w:tc>
        <w:tc>
          <w:tcPr>
            <w:tcW w:w="1701" w:type="dxa"/>
          </w:tcPr>
          <w:p w14:paraId="7E57EF96"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CA_n14A-n66A</w:t>
            </w:r>
          </w:p>
        </w:tc>
        <w:tc>
          <w:tcPr>
            <w:tcW w:w="1418" w:type="dxa"/>
          </w:tcPr>
          <w:p w14:paraId="0E8F5A36"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2C8481E4"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n66A</w:t>
            </w:r>
          </w:p>
        </w:tc>
        <w:tc>
          <w:tcPr>
            <w:tcW w:w="1418" w:type="dxa"/>
          </w:tcPr>
          <w:p w14:paraId="7277CB1C"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78B7F5B8"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n66A</w:t>
            </w:r>
          </w:p>
        </w:tc>
        <w:tc>
          <w:tcPr>
            <w:tcW w:w="1418" w:type="dxa"/>
          </w:tcPr>
          <w:p w14:paraId="445A7A1F" w14:textId="77777777" w:rsidR="001B19ED" w:rsidRPr="00A3760F" w:rsidRDefault="001B19ED" w:rsidP="001B19ED">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B19ED" w:rsidRPr="00A3760F" w14:paraId="19C26EE1" w14:textId="77777777" w:rsidTr="00FD41C0">
        <w:tc>
          <w:tcPr>
            <w:tcW w:w="2552" w:type="dxa"/>
            <w:shd w:val="clear" w:color="auto" w:fill="auto"/>
            <w:noWrap/>
          </w:tcPr>
          <w:p w14:paraId="060B6800" w14:textId="77777777" w:rsidR="001B19ED" w:rsidRPr="00A3760F" w:rsidRDefault="001B19ED" w:rsidP="001B19ED">
            <w:pPr>
              <w:keepNext/>
              <w:keepLines/>
              <w:spacing w:after="0"/>
              <w:jc w:val="center"/>
              <w:rPr>
                <w:rFonts w:ascii="Arial" w:hAnsi="Arial"/>
                <w:sz w:val="18"/>
              </w:rPr>
            </w:pPr>
            <w:r w:rsidRPr="00A3760F">
              <w:rPr>
                <w:rFonts w:ascii="Arial" w:hAnsi="Arial"/>
                <w:sz w:val="18"/>
              </w:rPr>
              <w:lastRenderedPageBreak/>
              <w:t>CA_n14A-n77A</w:t>
            </w:r>
          </w:p>
        </w:tc>
        <w:tc>
          <w:tcPr>
            <w:tcW w:w="1701" w:type="dxa"/>
          </w:tcPr>
          <w:p w14:paraId="7EA18391"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CA_n14A-n77A</w:t>
            </w:r>
          </w:p>
        </w:tc>
        <w:tc>
          <w:tcPr>
            <w:tcW w:w="1418" w:type="dxa"/>
          </w:tcPr>
          <w:p w14:paraId="15413B07"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02823E02"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n77A</w:t>
            </w:r>
          </w:p>
        </w:tc>
        <w:tc>
          <w:tcPr>
            <w:tcW w:w="1418" w:type="dxa"/>
          </w:tcPr>
          <w:p w14:paraId="59918A9F"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3F7FE2EF"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n77A</w:t>
            </w:r>
          </w:p>
        </w:tc>
        <w:tc>
          <w:tcPr>
            <w:tcW w:w="1418" w:type="dxa"/>
          </w:tcPr>
          <w:p w14:paraId="2831CE41" w14:textId="77777777" w:rsidR="001B19ED" w:rsidRPr="00A3760F" w:rsidRDefault="001B19ED" w:rsidP="001B19ED">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B19ED" w:rsidRPr="00D30504" w14:paraId="15E4888A" w14:textId="77777777" w:rsidTr="00FD41C0">
        <w:tc>
          <w:tcPr>
            <w:tcW w:w="2552" w:type="dxa"/>
            <w:shd w:val="clear" w:color="auto" w:fill="auto"/>
            <w:noWrap/>
          </w:tcPr>
          <w:p w14:paraId="53246A5B" w14:textId="77777777" w:rsidR="001B19ED" w:rsidRPr="00D30504" w:rsidRDefault="001B19ED" w:rsidP="001B19ED">
            <w:pPr>
              <w:keepNext/>
              <w:keepLines/>
              <w:spacing w:after="0"/>
              <w:jc w:val="center"/>
              <w:rPr>
                <w:rFonts w:ascii="Arial" w:hAnsi="Arial"/>
                <w:sz w:val="18"/>
              </w:rPr>
            </w:pPr>
            <w:r w:rsidRPr="00D30504">
              <w:rPr>
                <w:rFonts w:ascii="Arial" w:hAnsi="Arial"/>
                <w:sz w:val="18"/>
              </w:rPr>
              <w:t>CA_n20A-n78A</w:t>
            </w:r>
          </w:p>
        </w:tc>
        <w:tc>
          <w:tcPr>
            <w:tcW w:w="1701" w:type="dxa"/>
          </w:tcPr>
          <w:p w14:paraId="3710FCE0" w14:textId="77777777" w:rsidR="001B19ED" w:rsidRPr="00D30504" w:rsidRDefault="001B19ED" w:rsidP="001B19ED">
            <w:pPr>
              <w:keepNext/>
              <w:keepLines/>
              <w:spacing w:after="0"/>
              <w:jc w:val="center"/>
              <w:rPr>
                <w:rFonts w:ascii="Arial" w:hAnsi="Arial"/>
                <w:sz w:val="18"/>
              </w:rPr>
            </w:pPr>
            <w:r w:rsidRPr="00D30504">
              <w:rPr>
                <w:rFonts w:ascii="Arial" w:hAnsi="Arial"/>
                <w:sz w:val="18"/>
              </w:rPr>
              <w:t>CA_n20A-n78A</w:t>
            </w:r>
          </w:p>
        </w:tc>
        <w:tc>
          <w:tcPr>
            <w:tcW w:w="1418" w:type="dxa"/>
          </w:tcPr>
          <w:p w14:paraId="21C1F2B8"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n20A</w:t>
            </w:r>
          </w:p>
        </w:tc>
        <w:tc>
          <w:tcPr>
            <w:tcW w:w="1418" w:type="dxa"/>
          </w:tcPr>
          <w:p w14:paraId="2889526A"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n78A</w:t>
            </w:r>
          </w:p>
        </w:tc>
        <w:tc>
          <w:tcPr>
            <w:tcW w:w="1418" w:type="dxa"/>
          </w:tcPr>
          <w:p w14:paraId="372B709E"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n20A</w:t>
            </w:r>
          </w:p>
        </w:tc>
        <w:tc>
          <w:tcPr>
            <w:tcW w:w="1418" w:type="dxa"/>
          </w:tcPr>
          <w:p w14:paraId="188C3B83"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n78A</w:t>
            </w:r>
          </w:p>
        </w:tc>
        <w:tc>
          <w:tcPr>
            <w:tcW w:w="1418" w:type="dxa"/>
          </w:tcPr>
          <w:p w14:paraId="56D3C976" w14:textId="77777777" w:rsidR="001B19ED" w:rsidRPr="00D30504" w:rsidRDefault="001B19ED" w:rsidP="001B19ED">
            <w:pPr>
              <w:keepNext/>
              <w:keepLines/>
              <w:spacing w:after="0"/>
              <w:jc w:val="center"/>
              <w:rPr>
                <w:rFonts w:ascii="Arial" w:eastAsia="SimSun" w:hAnsi="Arial"/>
                <w:sz w:val="18"/>
                <w:lang w:eastAsia="zh-CN"/>
              </w:rPr>
            </w:pPr>
            <w:r w:rsidRPr="00D30504">
              <w:rPr>
                <w:rFonts w:ascii="Arial" w:hAnsi="Arial"/>
                <w:sz w:val="18"/>
              </w:rPr>
              <w:t>Yes</w:t>
            </w:r>
          </w:p>
        </w:tc>
      </w:tr>
      <w:tr w:rsidR="001B19ED" w:rsidRPr="004D139E" w14:paraId="283BAB3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56D359" w14:textId="77777777" w:rsidR="001B19ED" w:rsidRPr="004D139E" w:rsidRDefault="001B19ED" w:rsidP="001B19ED">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4CF6E688" w14:textId="77777777" w:rsidR="001B19ED" w:rsidRPr="004D139E" w:rsidRDefault="001B19ED" w:rsidP="001B19ED">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F6CA25"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B5C602"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7A0907"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92444"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B10C8F" w14:textId="77777777" w:rsidR="001B19ED" w:rsidRPr="004D139E" w:rsidRDefault="001B19ED" w:rsidP="001B19ED">
            <w:pPr>
              <w:pStyle w:val="TAC"/>
            </w:pPr>
            <w:r w:rsidRPr="004D139E">
              <w:rPr>
                <w:lang w:eastAsia="zh-CN"/>
              </w:rPr>
              <w:t>Yes</w:t>
            </w:r>
          </w:p>
        </w:tc>
      </w:tr>
      <w:tr w:rsidR="001B19ED" w:rsidRPr="004D139E" w14:paraId="677EB4D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23E141" w14:textId="77777777" w:rsidR="001B19ED" w:rsidRPr="004D139E" w:rsidRDefault="001B19ED" w:rsidP="001B19ED">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F853BA7" w14:textId="77777777" w:rsidR="001B19ED" w:rsidRPr="004D139E" w:rsidRDefault="001B19ED" w:rsidP="001B19ED">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54E429E"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5E9624" w14:textId="77777777" w:rsidR="001B19ED" w:rsidRPr="004D139E" w:rsidRDefault="001B19ED" w:rsidP="001B19ED">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5B2CEE7"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B83601"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FCA625" w14:textId="77777777" w:rsidR="001B19ED" w:rsidRPr="004D139E" w:rsidRDefault="001B19ED" w:rsidP="001B19ED">
            <w:pPr>
              <w:pStyle w:val="TAC"/>
            </w:pPr>
            <w:r w:rsidRPr="004D139E">
              <w:rPr>
                <w:lang w:eastAsia="zh-CN"/>
              </w:rPr>
              <w:t>No</w:t>
            </w:r>
          </w:p>
        </w:tc>
      </w:tr>
      <w:tr w:rsidR="001B19ED" w:rsidRPr="004D139E" w14:paraId="471438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D001E" w14:textId="77777777" w:rsidR="001B19ED" w:rsidRPr="004D139E" w:rsidRDefault="001B19ED" w:rsidP="001B19ED">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92A281C" w14:textId="77777777" w:rsidR="001B19ED" w:rsidRPr="004D139E" w:rsidRDefault="001B19ED" w:rsidP="001B19ED">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1519044"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18663A"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16C3FE"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69CA1B"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B37B0" w14:textId="77777777" w:rsidR="001B19ED" w:rsidRPr="004D139E" w:rsidRDefault="001B19ED" w:rsidP="001B19ED">
            <w:pPr>
              <w:pStyle w:val="TAC"/>
              <w:rPr>
                <w:lang w:eastAsia="zh-CN"/>
              </w:rPr>
            </w:pPr>
            <w:r w:rsidRPr="004D139E">
              <w:rPr>
                <w:lang w:eastAsia="zh-CN"/>
              </w:rPr>
              <w:t>Yes</w:t>
            </w:r>
          </w:p>
        </w:tc>
      </w:tr>
      <w:tr w:rsidR="001B19ED" w:rsidRPr="004D139E" w14:paraId="31A062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C9417F" w14:textId="77777777" w:rsidR="001B19ED" w:rsidRPr="004D139E" w:rsidRDefault="001B19ED" w:rsidP="001B19ED">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CE296A7" w14:textId="77777777" w:rsidR="001B19ED" w:rsidRPr="004D139E" w:rsidRDefault="001B19ED" w:rsidP="001B19ED">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BBA65B2"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DC667C" w14:textId="77777777" w:rsidR="001B19ED" w:rsidRPr="004D139E" w:rsidRDefault="001B19ED" w:rsidP="001B19ED">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547098"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707759"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9F5C30" w14:textId="77777777" w:rsidR="001B19ED" w:rsidRPr="004D139E" w:rsidRDefault="001B19ED" w:rsidP="001B19ED">
            <w:pPr>
              <w:pStyle w:val="TAC"/>
              <w:rPr>
                <w:lang w:eastAsia="zh-CN"/>
              </w:rPr>
            </w:pPr>
            <w:r w:rsidRPr="004D139E">
              <w:rPr>
                <w:lang w:eastAsia="zh-CN"/>
              </w:rPr>
              <w:t>No</w:t>
            </w:r>
          </w:p>
        </w:tc>
      </w:tr>
      <w:tr w:rsidR="001B19ED" w:rsidRPr="004D139E" w14:paraId="3CC40A1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07449" w14:textId="77777777" w:rsidR="001B19ED" w:rsidRPr="004D139E" w:rsidRDefault="001B19ED" w:rsidP="001B19ED">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3AA0AE8" w14:textId="77777777" w:rsidR="001B19ED" w:rsidRPr="004D139E" w:rsidRDefault="001B19ED" w:rsidP="001B19ED">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D713FD2"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AA3774" w14:textId="77777777" w:rsidR="001B19ED" w:rsidRPr="004D139E" w:rsidRDefault="001B19ED" w:rsidP="001B19ED">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91E20A6"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D77365"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72C388" w14:textId="77777777" w:rsidR="001B19ED" w:rsidRPr="004D139E" w:rsidRDefault="001B19ED" w:rsidP="001B19ED">
            <w:pPr>
              <w:pStyle w:val="TAC"/>
              <w:rPr>
                <w:lang w:eastAsia="zh-CN"/>
              </w:rPr>
            </w:pPr>
            <w:r w:rsidRPr="004D139E">
              <w:rPr>
                <w:lang w:eastAsia="zh-CN"/>
              </w:rPr>
              <w:t>No</w:t>
            </w:r>
          </w:p>
        </w:tc>
      </w:tr>
      <w:tr w:rsidR="001B19ED" w:rsidRPr="004D139E" w14:paraId="2E188E1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C37AA8" w14:textId="77777777" w:rsidR="001B19ED" w:rsidRPr="004D139E" w:rsidRDefault="001B19ED" w:rsidP="001B19ED">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1454D42" w14:textId="77777777" w:rsidR="001B19ED" w:rsidRPr="004D139E" w:rsidRDefault="001B19ED" w:rsidP="001B19ED">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AB1A8BB"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A2D9EA"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8EA087"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12F90"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7A7CF5" w14:textId="77777777" w:rsidR="001B19ED" w:rsidRPr="004D139E" w:rsidRDefault="001B19ED" w:rsidP="001B19ED">
            <w:pPr>
              <w:pStyle w:val="TAC"/>
              <w:rPr>
                <w:lang w:eastAsia="zh-CN"/>
              </w:rPr>
            </w:pPr>
            <w:r w:rsidRPr="004D139E">
              <w:rPr>
                <w:lang w:eastAsia="zh-CN"/>
              </w:rPr>
              <w:t>Yes</w:t>
            </w:r>
          </w:p>
        </w:tc>
      </w:tr>
      <w:tr w:rsidR="001B19ED" w:rsidRPr="004D139E" w14:paraId="1F76D2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F959D" w14:textId="77777777" w:rsidR="001B19ED" w:rsidRPr="004D139E" w:rsidRDefault="001B19ED" w:rsidP="001B19ED">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3EBAE03" w14:textId="77777777" w:rsidR="001B19ED" w:rsidRPr="004D139E" w:rsidRDefault="001B19ED" w:rsidP="001B19ED">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37F53DF"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C18759" w14:textId="77777777" w:rsidR="001B19ED" w:rsidRPr="004D139E" w:rsidRDefault="001B19ED" w:rsidP="001B19ED">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9724C67"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0E9FAEA"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4BA145" w14:textId="77777777" w:rsidR="001B19ED" w:rsidRPr="004D139E" w:rsidRDefault="001B19ED" w:rsidP="001B19ED">
            <w:pPr>
              <w:pStyle w:val="TAC"/>
              <w:rPr>
                <w:lang w:eastAsia="zh-CN"/>
              </w:rPr>
            </w:pPr>
            <w:r w:rsidRPr="004D139E">
              <w:rPr>
                <w:lang w:eastAsia="zh-CN"/>
              </w:rPr>
              <w:t>No</w:t>
            </w:r>
          </w:p>
        </w:tc>
      </w:tr>
      <w:tr w:rsidR="001B19ED" w:rsidRPr="004D139E" w14:paraId="7F63F5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6D0A4" w14:textId="77777777" w:rsidR="001B19ED" w:rsidRPr="004D139E" w:rsidRDefault="001B19ED" w:rsidP="001B19ED">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5EE8F5" w14:textId="77777777" w:rsidR="001B19ED" w:rsidRPr="004D139E" w:rsidRDefault="001B19ED" w:rsidP="001B19ED">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71C06D9"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3F98D0" w14:textId="77777777" w:rsidR="001B19ED" w:rsidRPr="004D139E" w:rsidRDefault="001B19ED" w:rsidP="001B19ED">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D61F47"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C7ADE15" w14:textId="77777777" w:rsidR="001B19ED" w:rsidRPr="004D139E" w:rsidRDefault="001B19ED" w:rsidP="001B19ED">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A685B3" w14:textId="77777777" w:rsidR="001B19ED" w:rsidRPr="004D139E" w:rsidRDefault="001B19ED" w:rsidP="001B19ED">
            <w:pPr>
              <w:pStyle w:val="TAC"/>
            </w:pPr>
            <w:r w:rsidRPr="004D139E">
              <w:rPr>
                <w:lang w:eastAsia="zh-CN"/>
              </w:rPr>
              <w:t>Yes</w:t>
            </w:r>
          </w:p>
        </w:tc>
      </w:tr>
      <w:tr w:rsidR="001B19ED" w:rsidRPr="004D139E" w14:paraId="66EE76D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BEAE74" w14:textId="77777777" w:rsidR="001B19ED" w:rsidRPr="004D139E" w:rsidRDefault="001B19ED" w:rsidP="001B19ED">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0637610D" w14:textId="77777777" w:rsidR="001B19ED" w:rsidRPr="004D139E" w:rsidRDefault="001B19ED" w:rsidP="001B19ED">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92D916" w14:textId="77777777" w:rsidR="001B19ED" w:rsidRPr="004D139E" w:rsidRDefault="001B19ED" w:rsidP="001B19ED">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9EDEA9" w14:textId="77777777" w:rsidR="001B19ED" w:rsidRPr="004D139E" w:rsidRDefault="001B19ED" w:rsidP="001B19ED">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2D0BFAE" w14:textId="77777777" w:rsidR="001B19ED" w:rsidRPr="004D139E" w:rsidRDefault="001B19ED" w:rsidP="001B19ED">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D563838" w14:textId="77777777" w:rsidR="001B19ED" w:rsidRPr="004D139E" w:rsidRDefault="001B19ED" w:rsidP="001B19ED">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B7BD86" w14:textId="77777777" w:rsidR="001B19ED" w:rsidRPr="004D139E" w:rsidRDefault="001B19ED" w:rsidP="001B19ED">
            <w:pPr>
              <w:pStyle w:val="TAC"/>
              <w:rPr>
                <w:lang w:eastAsia="zh-CN"/>
              </w:rPr>
            </w:pPr>
            <w:r w:rsidRPr="004D139E">
              <w:rPr>
                <w:lang w:eastAsia="zh-CN"/>
              </w:rPr>
              <w:t>No</w:t>
            </w:r>
          </w:p>
        </w:tc>
      </w:tr>
      <w:tr w:rsidR="001B19ED" w:rsidRPr="004D139E" w14:paraId="43F5E73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52535F" w14:textId="77777777" w:rsidR="001B19ED" w:rsidRPr="004D139E" w:rsidRDefault="001B19ED" w:rsidP="001B19ED">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2555CF9" w14:textId="77777777" w:rsidR="001B19ED" w:rsidRPr="004D139E" w:rsidRDefault="001B19ED" w:rsidP="001B19ED">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FDC80CB"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45B867" w14:textId="77777777" w:rsidR="001B19ED" w:rsidRPr="004D139E" w:rsidRDefault="001B19ED" w:rsidP="001B19ED">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BFF3ED"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8FDA0E4" w14:textId="77777777" w:rsidR="001B19ED" w:rsidRPr="004D139E" w:rsidRDefault="001B19ED" w:rsidP="001B19ED">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1223D8" w14:textId="77777777" w:rsidR="001B19ED" w:rsidRPr="004D139E" w:rsidRDefault="001B19ED" w:rsidP="001B19ED">
            <w:pPr>
              <w:pStyle w:val="TAC"/>
            </w:pPr>
            <w:r w:rsidRPr="004D139E">
              <w:rPr>
                <w:lang w:eastAsia="zh-CN"/>
              </w:rPr>
              <w:t>Yes</w:t>
            </w:r>
          </w:p>
        </w:tc>
      </w:tr>
      <w:tr w:rsidR="001B19ED" w:rsidRPr="004D139E" w14:paraId="29E6FAF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40956" w14:textId="77777777" w:rsidR="001B19ED" w:rsidRPr="004D139E" w:rsidRDefault="001B19ED" w:rsidP="001B19ED">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54D718B5" w14:textId="77777777" w:rsidR="001B19ED" w:rsidRPr="004D139E" w:rsidRDefault="001B19ED" w:rsidP="001B19ED">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5ADBCA3E"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CEA9B58"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564B40"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C918647"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5D93C30" w14:textId="77777777" w:rsidR="001B19ED" w:rsidRPr="004D139E" w:rsidRDefault="001B19ED" w:rsidP="001B19ED">
            <w:pPr>
              <w:pStyle w:val="TAC"/>
            </w:pPr>
            <w:r w:rsidRPr="004D139E">
              <w:rPr>
                <w:lang w:eastAsia="zh-CN"/>
              </w:rPr>
              <w:t>Yes</w:t>
            </w:r>
          </w:p>
        </w:tc>
      </w:tr>
      <w:tr w:rsidR="001B19ED" w:rsidRPr="001E0908" w14:paraId="165604C5"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6"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77"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35D2FC"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701" w:type="dxa"/>
            <w:tcBorders>
              <w:top w:val="single" w:sz="4" w:space="0" w:color="auto"/>
              <w:left w:val="single" w:sz="4" w:space="0" w:color="auto"/>
              <w:bottom w:val="single" w:sz="4" w:space="0" w:color="auto"/>
              <w:right w:val="single" w:sz="4" w:space="0" w:color="auto"/>
            </w:tcBorders>
            <w:tcPrChange w:id="78"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34EBC272"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418" w:type="dxa"/>
            <w:tcBorders>
              <w:top w:val="single" w:sz="4" w:space="0" w:color="auto"/>
              <w:left w:val="single" w:sz="4" w:space="0" w:color="auto"/>
              <w:bottom w:val="single" w:sz="4" w:space="0" w:color="auto"/>
              <w:right w:val="single" w:sz="4" w:space="0" w:color="auto"/>
            </w:tcBorders>
            <w:tcPrChange w:id="79"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538F7265"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80"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1246482"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81"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2C30A492"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82"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61264A9B"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83"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150906C9"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Yes</w:t>
            </w:r>
          </w:p>
        </w:tc>
      </w:tr>
      <w:tr w:rsidR="001B19ED" w:rsidRPr="001E0908" w14:paraId="62C3C1F9"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4"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85" w:author="scv605" w:date="2023-10-26T14:33:00Z"/>
        </w:trPr>
        <w:tc>
          <w:tcPr>
            <w:tcW w:w="2552" w:type="dxa"/>
            <w:tcBorders>
              <w:top w:val="nil"/>
              <w:left w:val="single" w:sz="4" w:space="0" w:color="auto"/>
              <w:bottom w:val="single" w:sz="4" w:space="0" w:color="auto"/>
              <w:right w:val="single" w:sz="4" w:space="0" w:color="auto"/>
            </w:tcBorders>
            <w:shd w:val="clear" w:color="auto" w:fill="auto"/>
            <w:noWrap/>
            <w:tcPrChange w:id="86"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32EED9" w14:textId="581D1AC1" w:rsidR="001B19ED" w:rsidRPr="001E0908" w:rsidRDefault="00432AFD" w:rsidP="001B19ED">
            <w:pPr>
              <w:keepNext/>
              <w:keepLines/>
              <w:spacing w:after="0"/>
              <w:jc w:val="center"/>
              <w:rPr>
                <w:ins w:id="87" w:author="scv605" w:date="2023-10-26T14:33:00Z"/>
                <w:rFonts w:ascii="Arial" w:eastAsia="ＭＳ 明朝" w:hAnsi="Arial"/>
                <w:sz w:val="18"/>
              </w:rPr>
            </w:pPr>
            <w:ins w:id="88" w:author="scv605" w:date="2023-10-26T14:33:00Z">
              <w:r>
                <w:rPr>
                  <w:rFonts w:ascii="Arial" w:eastAsia="ＭＳ 明朝" w:hAnsi="Arial" w:hint="eastAsia"/>
                  <w:sz w:val="18"/>
                  <w:lang w:eastAsia="ja-JP"/>
                </w:rPr>
                <w:t>CA_</w:t>
              </w:r>
              <w:r>
                <w:rPr>
                  <w:rFonts w:ascii="Arial" w:eastAsia="ＭＳ 明朝" w:hAnsi="Arial"/>
                  <w:sz w:val="18"/>
                </w:rPr>
                <w:t>n28A-n77(2A)</w:t>
              </w:r>
            </w:ins>
          </w:p>
        </w:tc>
        <w:tc>
          <w:tcPr>
            <w:tcW w:w="1701" w:type="dxa"/>
            <w:tcBorders>
              <w:top w:val="single" w:sz="4" w:space="0" w:color="auto"/>
              <w:left w:val="single" w:sz="4" w:space="0" w:color="auto"/>
              <w:bottom w:val="single" w:sz="4" w:space="0" w:color="auto"/>
              <w:right w:val="single" w:sz="4" w:space="0" w:color="auto"/>
            </w:tcBorders>
            <w:tcPrChange w:id="89"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4601B042" w14:textId="0DDA306B" w:rsidR="001B19ED" w:rsidRPr="001E0908" w:rsidRDefault="001B19ED" w:rsidP="001B19ED">
            <w:pPr>
              <w:keepNext/>
              <w:keepLines/>
              <w:spacing w:after="0"/>
              <w:jc w:val="center"/>
              <w:rPr>
                <w:ins w:id="90" w:author="scv605" w:date="2023-10-26T14:33:00Z"/>
                <w:rFonts w:ascii="Arial" w:eastAsia="ＭＳ 明朝" w:hAnsi="Arial"/>
                <w:sz w:val="18"/>
              </w:rPr>
            </w:pPr>
            <w:ins w:id="91" w:author="scv605" w:date="2023-10-26T14:34: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92"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9D39B02" w14:textId="7A67454D" w:rsidR="001B19ED" w:rsidRPr="001E0908" w:rsidRDefault="001B19ED" w:rsidP="001B19ED">
            <w:pPr>
              <w:keepNext/>
              <w:keepLines/>
              <w:spacing w:after="0"/>
              <w:jc w:val="center"/>
              <w:rPr>
                <w:ins w:id="93" w:author="scv605" w:date="2023-10-26T14:33:00Z"/>
                <w:rFonts w:ascii="Arial" w:eastAsia="ＭＳ 明朝" w:hAnsi="Arial"/>
                <w:sz w:val="18"/>
              </w:rPr>
            </w:pPr>
            <w:ins w:id="94" w:author="scv605" w:date="2023-10-26T14:34:00Z">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95"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55EE7D0F" w14:textId="7E3AC39D" w:rsidR="001B19ED" w:rsidRPr="001E0908" w:rsidRDefault="001B19ED" w:rsidP="001B19ED">
            <w:pPr>
              <w:keepNext/>
              <w:keepLines/>
              <w:spacing w:after="0"/>
              <w:jc w:val="center"/>
              <w:rPr>
                <w:ins w:id="96" w:author="scv605" w:date="2023-10-26T14:33:00Z"/>
                <w:rFonts w:ascii="Arial" w:eastAsia="ＭＳ 明朝" w:hAnsi="Arial"/>
                <w:sz w:val="18"/>
              </w:rPr>
            </w:pPr>
            <w:ins w:id="97" w:author="scv605" w:date="2023-10-26T14:34: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98"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3940806A" w14:textId="2F6F516D" w:rsidR="001B19ED" w:rsidRPr="001E0908" w:rsidRDefault="001B19ED" w:rsidP="001B19ED">
            <w:pPr>
              <w:keepNext/>
              <w:keepLines/>
              <w:spacing w:after="0"/>
              <w:jc w:val="center"/>
              <w:rPr>
                <w:ins w:id="99" w:author="scv605" w:date="2023-10-26T14:33:00Z"/>
                <w:rFonts w:ascii="Arial" w:eastAsia="ＭＳ 明朝" w:hAnsi="Arial"/>
                <w:sz w:val="18"/>
              </w:rPr>
            </w:pPr>
            <w:ins w:id="100" w:author="scv605" w:date="2023-10-26T14:34:00Z">
              <w:r>
                <w:rPr>
                  <w:rFonts w:ascii="Arial" w:eastAsia="ＭＳ 明朝"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101"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7A8B45C9" w14:textId="5C9391F2" w:rsidR="001B19ED" w:rsidRPr="001E0908" w:rsidRDefault="001B19ED" w:rsidP="001B19ED">
            <w:pPr>
              <w:keepNext/>
              <w:keepLines/>
              <w:spacing w:after="0"/>
              <w:jc w:val="center"/>
              <w:rPr>
                <w:ins w:id="102" w:author="scv605" w:date="2023-10-26T14:33:00Z"/>
                <w:rFonts w:ascii="Arial" w:eastAsia="ＭＳ 明朝" w:hAnsi="Arial"/>
                <w:sz w:val="18"/>
              </w:rPr>
            </w:pPr>
            <w:ins w:id="103" w:author="scv605" w:date="2023-10-26T14:34:00Z">
              <w:r>
                <w:rPr>
                  <w:rFonts w:ascii="Arial" w:eastAsia="ＭＳ 明朝" w:hAnsi="Arial" w:hint="eastAsia"/>
                  <w:sz w:val="18"/>
                  <w:lang w:eastAsia="ja-JP"/>
                </w:rPr>
                <w:t>C</w:t>
              </w:r>
              <w:r>
                <w:rPr>
                  <w:rFonts w:ascii="Arial" w:eastAsia="ＭＳ 明朝" w:hAnsi="Arial"/>
                  <w:sz w:val="18"/>
                  <w:lang w:eastAsia="ja-JP"/>
                </w:rPr>
                <w:t>A_n77(2A)</w:t>
              </w:r>
            </w:ins>
          </w:p>
        </w:tc>
        <w:tc>
          <w:tcPr>
            <w:tcW w:w="1418" w:type="dxa"/>
            <w:tcBorders>
              <w:top w:val="single" w:sz="4" w:space="0" w:color="auto"/>
              <w:left w:val="single" w:sz="4" w:space="0" w:color="auto"/>
              <w:bottom w:val="single" w:sz="4" w:space="0" w:color="auto"/>
              <w:right w:val="single" w:sz="4" w:space="0" w:color="auto"/>
            </w:tcBorders>
            <w:tcPrChange w:id="104"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C0123B5" w14:textId="2452D878" w:rsidR="001B19ED" w:rsidRPr="001E0908" w:rsidRDefault="001B19ED" w:rsidP="001B19ED">
            <w:pPr>
              <w:keepNext/>
              <w:keepLines/>
              <w:spacing w:after="0"/>
              <w:jc w:val="center"/>
              <w:rPr>
                <w:ins w:id="105" w:author="scv605" w:date="2023-10-26T14:33:00Z"/>
                <w:rFonts w:ascii="Arial" w:eastAsia="ＭＳ 明朝" w:hAnsi="Arial"/>
                <w:sz w:val="18"/>
              </w:rPr>
            </w:pPr>
            <w:ins w:id="106" w:author="scv605" w:date="2023-10-26T14:34:00Z">
              <w:r>
                <w:rPr>
                  <w:rFonts w:ascii="Arial" w:eastAsia="ＭＳ 明朝" w:hAnsi="Arial" w:hint="eastAsia"/>
                  <w:sz w:val="18"/>
                  <w:lang w:eastAsia="ja-JP"/>
                </w:rPr>
                <w:t>N</w:t>
              </w:r>
              <w:r>
                <w:rPr>
                  <w:rFonts w:ascii="Arial" w:eastAsia="ＭＳ 明朝" w:hAnsi="Arial"/>
                  <w:sz w:val="18"/>
                  <w:lang w:eastAsia="ja-JP"/>
                </w:rPr>
                <w:t>o</w:t>
              </w:r>
            </w:ins>
          </w:p>
        </w:tc>
      </w:tr>
      <w:tr w:rsidR="001B19ED" w:rsidRPr="004D139E" w14:paraId="152EEC9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1B26F" w14:textId="77777777" w:rsidR="001B19ED" w:rsidRPr="004D139E" w:rsidRDefault="001B19ED" w:rsidP="001B19ED">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527475B" w14:textId="77777777" w:rsidR="001B19ED" w:rsidRPr="004D139E" w:rsidRDefault="001B19ED" w:rsidP="001B19ED">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EE951CB" w14:textId="77777777" w:rsidR="001B19ED" w:rsidRPr="004D139E" w:rsidRDefault="001B19ED" w:rsidP="001B19ED">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7F38328"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FB6807" w14:textId="77777777" w:rsidR="001B19ED" w:rsidRPr="004D139E" w:rsidRDefault="001B19ED" w:rsidP="001B19ED">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ED2ADDC"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364982F" w14:textId="77777777" w:rsidR="001B19ED" w:rsidRPr="004D139E" w:rsidRDefault="001B19ED" w:rsidP="001B19ED">
            <w:pPr>
              <w:pStyle w:val="TAC"/>
            </w:pPr>
            <w:r w:rsidRPr="004D139E">
              <w:t>Yes</w:t>
            </w:r>
          </w:p>
        </w:tc>
      </w:tr>
      <w:tr w:rsidR="001B19ED" w:rsidRPr="004D139E" w14:paraId="025C67F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370218" w14:textId="77777777" w:rsidR="001B19ED" w:rsidRPr="004D139E" w:rsidRDefault="001B19ED" w:rsidP="001B19ED">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0D583720" w14:textId="77777777" w:rsidR="001B19ED" w:rsidRPr="004D139E" w:rsidRDefault="001B19ED" w:rsidP="001B19ED">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C478964"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E6EBC" w14:textId="77777777" w:rsidR="001B19ED" w:rsidRPr="004D139E" w:rsidRDefault="001B19ED" w:rsidP="001B19ED">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A9AFEFC"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734D778" w14:textId="77777777" w:rsidR="001B19ED" w:rsidRPr="004D139E" w:rsidRDefault="001B19ED" w:rsidP="001B19ED">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13B1332" w14:textId="77777777" w:rsidR="001B19ED" w:rsidRPr="004D139E" w:rsidRDefault="001B19ED" w:rsidP="001B19ED">
            <w:pPr>
              <w:pStyle w:val="TAC"/>
            </w:pPr>
            <w:r w:rsidRPr="004D139E">
              <w:rPr>
                <w:lang w:eastAsia="zh-CN"/>
              </w:rPr>
              <w:t>Yes</w:t>
            </w:r>
          </w:p>
        </w:tc>
      </w:tr>
      <w:tr w:rsidR="001B19ED" w:rsidRPr="004D139E" w14:paraId="329ED34E" w14:textId="77777777" w:rsidTr="00FD41C0">
        <w:tc>
          <w:tcPr>
            <w:tcW w:w="2552" w:type="dxa"/>
            <w:tcBorders>
              <w:top w:val="single" w:sz="4" w:space="0" w:color="auto"/>
              <w:left w:val="single" w:sz="4" w:space="0" w:color="auto"/>
              <w:bottom w:val="single" w:sz="4" w:space="0" w:color="auto"/>
              <w:right w:val="single" w:sz="4" w:space="0" w:color="auto"/>
            </w:tcBorders>
            <w:noWrap/>
            <w:hideMark/>
          </w:tcPr>
          <w:p w14:paraId="2E0E3472" w14:textId="77777777" w:rsidR="001B19ED" w:rsidRPr="004D139E" w:rsidRDefault="001B19ED" w:rsidP="001B19ED">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1FEC398"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A28851"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7546D0E" w14:textId="77777777" w:rsidR="001B19ED" w:rsidRPr="004D139E" w:rsidRDefault="001B19ED" w:rsidP="001B19ED">
            <w:pPr>
              <w:pStyle w:val="TAC"/>
            </w:pPr>
            <w:r w:rsidRPr="004D139E">
              <w:t>n66A</w:t>
            </w:r>
          </w:p>
          <w:p w14:paraId="5CE8A5EC"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3247E4"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7FCEB03"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D0D597" w14:textId="77777777" w:rsidR="001B19ED" w:rsidRPr="004D139E" w:rsidRDefault="001B19ED" w:rsidP="001B19ED">
            <w:pPr>
              <w:pStyle w:val="TAC"/>
            </w:pPr>
            <w:r w:rsidRPr="004D139E">
              <w:t>Yes</w:t>
            </w:r>
          </w:p>
        </w:tc>
      </w:tr>
      <w:tr w:rsidR="001B19ED" w:rsidRPr="004D139E" w14:paraId="564C6BD4"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21D1BD3" w14:textId="77777777" w:rsidR="001B19ED" w:rsidRPr="004D139E" w:rsidRDefault="001B19ED" w:rsidP="001B19ED">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1C121E2"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3D7F5D"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74C0FB1" w14:textId="77777777" w:rsidR="001B19ED" w:rsidRPr="004D139E" w:rsidRDefault="001B19ED" w:rsidP="001B19ED">
            <w:pPr>
              <w:pStyle w:val="TAC"/>
            </w:pPr>
            <w:r w:rsidRPr="004D139E">
              <w:t>CA_n66B</w:t>
            </w:r>
          </w:p>
          <w:p w14:paraId="3C02E247"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5AF83B3"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5C55ED"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592E26" w14:textId="77777777" w:rsidR="001B19ED" w:rsidRPr="004D139E" w:rsidRDefault="001B19ED" w:rsidP="001B19ED">
            <w:pPr>
              <w:pStyle w:val="TAC"/>
            </w:pPr>
            <w:r w:rsidRPr="004D139E">
              <w:t>No</w:t>
            </w:r>
          </w:p>
        </w:tc>
      </w:tr>
      <w:tr w:rsidR="001B19ED" w:rsidRPr="004D139E" w14:paraId="7047D57E"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4CD17FF4" w14:textId="77777777" w:rsidR="001B19ED" w:rsidRPr="004D139E" w:rsidRDefault="001B19ED" w:rsidP="001B19ED">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1C26889D"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3A1C4"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C718E8E" w14:textId="77777777" w:rsidR="001B19ED" w:rsidRPr="004D139E" w:rsidRDefault="001B19ED" w:rsidP="001B19ED">
            <w:pPr>
              <w:pStyle w:val="TAC"/>
            </w:pPr>
            <w:r w:rsidRPr="004D139E">
              <w:t>CA_n66(2A)</w:t>
            </w:r>
          </w:p>
          <w:p w14:paraId="0B76B9D4"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4C39E21"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646F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2CFF39" w14:textId="77777777" w:rsidR="001B19ED" w:rsidRPr="004D139E" w:rsidRDefault="001B19ED" w:rsidP="001B19ED">
            <w:pPr>
              <w:pStyle w:val="TAC"/>
            </w:pPr>
            <w:r w:rsidRPr="004D139E">
              <w:t>No</w:t>
            </w:r>
          </w:p>
        </w:tc>
      </w:tr>
      <w:tr w:rsidR="001B19ED" w:rsidRPr="004D139E" w14:paraId="2352141D"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0ED62DED" w14:textId="77777777" w:rsidR="001B19ED" w:rsidRPr="004D139E" w:rsidRDefault="001B19ED" w:rsidP="001B19ED">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9AC9DE9"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32D20D"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EB137D4" w14:textId="77777777" w:rsidR="001B19ED" w:rsidRPr="004D139E" w:rsidRDefault="001B19ED" w:rsidP="001B19ED">
            <w:pPr>
              <w:pStyle w:val="TAC"/>
            </w:pPr>
            <w:r w:rsidRPr="004D139E">
              <w:t>n70A</w:t>
            </w:r>
          </w:p>
          <w:p w14:paraId="6FB7AAA3"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41A1B5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979047"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86CC22" w14:textId="77777777" w:rsidR="001B19ED" w:rsidRPr="004D139E" w:rsidRDefault="001B19ED" w:rsidP="001B19ED">
            <w:pPr>
              <w:pStyle w:val="TAC"/>
            </w:pPr>
            <w:r w:rsidRPr="004D139E">
              <w:t>Yes</w:t>
            </w:r>
          </w:p>
        </w:tc>
      </w:tr>
      <w:tr w:rsidR="001B19ED" w:rsidRPr="004D139E" w14:paraId="6397C45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EDA5542" w14:textId="77777777" w:rsidR="001B19ED" w:rsidRPr="004D139E" w:rsidRDefault="001B19ED" w:rsidP="001B19ED">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9058BB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CD8A94"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C4A11D9" w14:textId="77777777" w:rsidR="001B19ED" w:rsidRPr="004D139E" w:rsidRDefault="001B19ED" w:rsidP="001B19ED">
            <w:pPr>
              <w:pStyle w:val="TAC"/>
            </w:pPr>
            <w:r w:rsidRPr="004D139E">
              <w:t>n71A</w:t>
            </w:r>
          </w:p>
          <w:p w14:paraId="409BB9FA"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3A874F"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5B339"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995D29" w14:textId="77777777" w:rsidR="001B19ED" w:rsidRPr="004D139E" w:rsidRDefault="001B19ED" w:rsidP="001B19ED">
            <w:pPr>
              <w:pStyle w:val="TAC"/>
            </w:pPr>
            <w:r w:rsidRPr="004D139E">
              <w:t>Yes</w:t>
            </w:r>
          </w:p>
        </w:tc>
      </w:tr>
      <w:tr w:rsidR="001B19ED" w:rsidRPr="004D139E" w14:paraId="0D0D9CC3"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054EECA" w14:textId="77777777" w:rsidR="001B19ED" w:rsidRPr="004D139E" w:rsidRDefault="001B19ED" w:rsidP="001B19ED">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5598E67" w14:textId="77777777" w:rsidR="001B19ED" w:rsidRPr="004D139E" w:rsidRDefault="001B19ED" w:rsidP="001B19ED">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7B8E926" w14:textId="77777777" w:rsidR="001B19ED" w:rsidRPr="004D139E" w:rsidRDefault="001B19ED" w:rsidP="001B19ED">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BD52794" w14:textId="77777777" w:rsidR="001B19ED" w:rsidRPr="004D139E" w:rsidRDefault="001B19ED" w:rsidP="001B19E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B5C2B43" w14:textId="77777777" w:rsidR="001B19ED" w:rsidRPr="004D139E" w:rsidRDefault="001B19ED" w:rsidP="001B19ED">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9F482A8" w14:textId="77777777" w:rsidR="001B19ED" w:rsidRPr="004D139E" w:rsidRDefault="001B19ED" w:rsidP="001B19E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452E4A" w14:textId="77777777" w:rsidR="001B19ED" w:rsidRPr="004D139E" w:rsidRDefault="001B19ED" w:rsidP="001B19ED">
            <w:pPr>
              <w:pStyle w:val="TAC"/>
            </w:pPr>
            <w:r w:rsidRPr="004D139E">
              <w:t>Yes</w:t>
            </w:r>
          </w:p>
        </w:tc>
      </w:tr>
      <w:tr w:rsidR="001B19ED" w:rsidRPr="004D139E" w14:paraId="5D5A53A9"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E438A14" w14:textId="77777777" w:rsidR="001B19ED" w:rsidRPr="004D139E" w:rsidRDefault="001B19ED" w:rsidP="001B19ED">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01505AB"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875A3F" w14:textId="77777777" w:rsidR="001B19ED" w:rsidRPr="004D139E" w:rsidRDefault="001B19ED" w:rsidP="001B19E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09DF6A8"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C67B8"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F3CBC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DD1AD0" w14:textId="77777777" w:rsidR="001B19ED" w:rsidRPr="004D139E" w:rsidRDefault="001B19ED" w:rsidP="001B19ED">
            <w:pPr>
              <w:pStyle w:val="TAC"/>
            </w:pPr>
            <w:r w:rsidRPr="004D139E">
              <w:t>Yes</w:t>
            </w:r>
          </w:p>
        </w:tc>
      </w:tr>
      <w:tr w:rsidR="001B19ED" w:rsidRPr="004D139E" w14:paraId="15FE370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6D4859C7" w14:textId="77777777" w:rsidR="001B19ED" w:rsidRPr="004D139E" w:rsidRDefault="001B19ED" w:rsidP="001B19ED">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BA909E7" w14:textId="77777777" w:rsidR="001B19ED" w:rsidRPr="004D139E" w:rsidRDefault="001B19ED" w:rsidP="001B19ED">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EED97E4" w14:textId="77777777" w:rsidR="001B19ED" w:rsidRPr="004D139E" w:rsidRDefault="001B19ED" w:rsidP="001B19ED">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BE8EFC7" w14:textId="77777777" w:rsidR="001B19ED" w:rsidRPr="004D139E" w:rsidRDefault="001B19ED" w:rsidP="001B19ED">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22437924" w14:textId="77777777" w:rsidR="001B19ED" w:rsidRPr="004D139E" w:rsidRDefault="001B19ED" w:rsidP="001B19ED">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8B175F" w14:textId="77777777" w:rsidR="001B19ED" w:rsidRPr="004D139E" w:rsidRDefault="001B19ED" w:rsidP="001B19ED">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00C6152" w14:textId="77777777" w:rsidR="001B19ED" w:rsidRPr="004D139E" w:rsidRDefault="001B19ED" w:rsidP="001B19ED">
            <w:pPr>
              <w:pStyle w:val="TAC"/>
            </w:pPr>
            <w:r w:rsidRPr="004D139E">
              <w:t>Yes</w:t>
            </w:r>
          </w:p>
        </w:tc>
      </w:tr>
      <w:tr w:rsidR="001B19ED" w:rsidRPr="004D139E" w14:paraId="2A202FE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9279EF" w14:textId="77777777" w:rsidR="001B19ED" w:rsidRPr="004D139E" w:rsidRDefault="001B19ED" w:rsidP="001B19ED">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25CB6F8" w14:textId="77777777" w:rsidR="001B19ED" w:rsidRPr="004D139E" w:rsidRDefault="001B19ED" w:rsidP="001B19ED">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E40637" w14:textId="77777777" w:rsidR="001B19ED" w:rsidRPr="004D139E" w:rsidRDefault="001B19ED" w:rsidP="001B19ED">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BCF0F5A"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8C98FC" w14:textId="77777777" w:rsidR="001B19ED" w:rsidRPr="004D139E" w:rsidRDefault="001B19ED" w:rsidP="001B19ED">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5B23F" w14:textId="77777777" w:rsidR="001B19ED" w:rsidRPr="004D139E" w:rsidRDefault="001B19ED" w:rsidP="001B19ED">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623E54B" w14:textId="77777777" w:rsidR="001B19ED" w:rsidRPr="004D139E" w:rsidRDefault="001B19ED" w:rsidP="001B19ED">
            <w:pPr>
              <w:pStyle w:val="TAC"/>
              <w:rPr>
                <w:rFonts w:eastAsia="SimSun"/>
                <w:lang w:eastAsia="zh-CN"/>
              </w:rPr>
            </w:pPr>
            <w:r w:rsidRPr="004D139E">
              <w:t>Yes</w:t>
            </w:r>
          </w:p>
        </w:tc>
      </w:tr>
      <w:tr w:rsidR="001B19ED" w:rsidRPr="004D139E" w14:paraId="259AB990"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2FD9CF70" w14:textId="77777777" w:rsidR="001B19ED" w:rsidRPr="004D139E" w:rsidRDefault="001B19ED" w:rsidP="001B19ED">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1F7C976" w14:textId="77777777" w:rsidR="001B19ED" w:rsidRPr="004D139E" w:rsidRDefault="001B19ED" w:rsidP="001B19ED">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F8A28A" w14:textId="77777777" w:rsidR="001B19ED" w:rsidRPr="004D139E" w:rsidRDefault="001B19ED" w:rsidP="001B19ED">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2804679"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E1C6E97" w14:textId="77777777" w:rsidR="001B19ED" w:rsidRPr="004D139E" w:rsidRDefault="001B19ED" w:rsidP="001B19ED">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3CB8081"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0DB30D" w14:textId="77777777" w:rsidR="001B19ED" w:rsidRPr="004D139E" w:rsidRDefault="001B19ED" w:rsidP="001B19ED">
            <w:pPr>
              <w:pStyle w:val="TAC"/>
            </w:pPr>
            <w:r w:rsidRPr="004D139E">
              <w:t>No</w:t>
            </w:r>
          </w:p>
        </w:tc>
      </w:tr>
      <w:tr w:rsidR="001B19ED" w:rsidRPr="004D139E" w14:paraId="2E0FD637"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3BCD99DC" w14:textId="77777777" w:rsidR="001B19ED" w:rsidRPr="004D139E" w:rsidRDefault="001B19ED" w:rsidP="001B19ED">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99470E0" w14:textId="77777777" w:rsidR="001B19ED" w:rsidRPr="004D139E" w:rsidRDefault="001B19ED" w:rsidP="001B19ED">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EBB270E" w14:textId="77777777" w:rsidR="001B19ED" w:rsidRPr="004D139E" w:rsidRDefault="001B19ED" w:rsidP="001B19ED">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CD60A38"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52E0C9" w14:textId="77777777" w:rsidR="001B19ED" w:rsidRPr="004D139E" w:rsidRDefault="001B19ED" w:rsidP="001B19ED">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8863BB5" w14:textId="77777777" w:rsidR="001B19ED" w:rsidRPr="004D139E" w:rsidRDefault="001B19ED" w:rsidP="001B19ED">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0AD93E7" w14:textId="77777777" w:rsidR="001B19ED" w:rsidRPr="004D139E" w:rsidRDefault="001B19ED" w:rsidP="001B19ED">
            <w:pPr>
              <w:pStyle w:val="TAC"/>
            </w:pPr>
            <w:r w:rsidRPr="004D139E">
              <w:t>No</w:t>
            </w:r>
          </w:p>
        </w:tc>
      </w:tr>
      <w:tr w:rsidR="001B19ED" w:rsidRPr="004D139E" w14:paraId="600D377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99D8E5" w14:textId="77777777" w:rsidR="001B19ED" w:rsidRPr="004D139E" w:rsidRDefault="001B19ED" w:rsidP="001B19ED">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92285A9" w14:textId="77777777" w:rsidR="001B19ED" w:rsidRPr="004D139E" w:rsidRDefault="001B19ED" w:rsidP="001B19ED">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6E6E46" w14:textId="77777777" w:rsidR="001B19ED" w:rsidRPr="004D139E" w:rsidRDefault="001B19ED" w:rsidP="001B19ED">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895105" w14:textId="77777777" w:rsidR="001B19ED" w:rsidRPr="004D139E" w:rsidRDefault="001B19ED" w:rsidP="001B19ED">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5DB46" w14:textId="77777777" w:rsidR="001B19ED" w:rsidRPr="004D139E" w:rsidRDefault="001B19ED" w:rsidP="001B19ED">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9D796" w14:textId="77777777" w:rsidR="001B19ED" w:rsidRPr="004D139E" w:rsidRDefault="001B19ED" w:rsidP="001B19ED">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005017" w14:textId="77777777" w:rsidR="001B19ED" w:rsidRPr="004D139E" w:rsidRDefault="001B19ED" w:rsidP="001B19ED">
            <w:pPr>
              <w:pStyle w:val="TAC"/>
            </w:pPr>
            <w:r w:rsidRPr="004D139E">
              <w:rPr>
                <w:lang w:eastAsia="zh-CN"/>
              </w:rPr>
              <w:t>Yes</w:t>
            </w:r>
          </w:p>
        </w:tc>
      </w:tr>
      <w:tr w:rsidR="001B19ED" w:rsidRPr="004D139E" w14:paraId="5E3459D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163B34" w14:textId="77777777" w:rsidR="001B19ED" w:rsidRPr="004D139E" w:rsidRDefault="001B19ED" w:rsidP="001B19ED">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EA2BB5" w14:textId="77777777" w:rsidR="001B19ED" w:rsidRPr="004D139E" w:rsidRDefault="001B19ED" w:rsidP="001B19ED">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B954C"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BB5696" w14:textId="77777777" w:rsidR="001B19ED" w:rsidRPr="004D139E" w:rsidRDefault="001B19ED" w:rsidP="001B19ED">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FF56107"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982DA6" w14:textId="77777777" w:rsidR="001B19ED" w:rsidRPr="004D139E" w:rsidRDefault="001B19ED" w:rsidP="001B19ED">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1C068E" w14:textId="77777777" w:rsidR="001B19ED" w:rsidRPr="004D139E" w:rsidRDefault="001B19ED" w:rsidP="001B19ED">
            <w:pPr>
              <w:pStyle w:val="TAC"/>
              <w:rPr>
                <w:lang w:eastAsia="zh-CN"/>
              </w:rPr>
            </w:pPr>
            <w:r w:rsidRPr="004D139E">
              <w:rPr>
                <w:lang w:eastAsia="zh-CN"/>
              </w:rPr>
              <w:t>No</w:t>
            </w:r>
          </w:p>
        </w:tc>
      </w:tr>
      <w:tr w:rsidR="001B19ED" w:rsidRPr="004D139E" w14:paraId="5A4A75D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7684C" w14:textId="77777777" w:rsidR="001B19ED" w:rsidRPr="004D139E" w:rsidRDefault="001B19ED" w:rsidP="001B19ED">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F18E142" w14:textId="77777777" w:rsidR="001B19ED" w:rsidRPr="004D139E" w:rsidRDefault="001B19ED" w:rsidP="001B19ED">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867CE9" w14:textId="77777777" w:rsidR="001B19ED" w:rsidRPr="004D139E" w:rsidRDefault="001B19ED" w:rsidP="001B19ED">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72F1FB" w14:textId="77777777" w:rsidR="001B19ED" w:rsidRPr="004D139E" w:rsidRDefault="001B19ED" w:rsidP="001B19ED">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B9DCE8" w14:textId="77777777" w:rsidR="001B19ED" w:rsidRPr="004D139E" w:rsidRDefault="001B19ED" w:rsidP="001B19ED">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CAF5C" w14:textId="77777777" w:rsidR="001B19ED" w:rsidRPr="004D139E" w:rsidRDefault="001B19ED" w:rsidP="001B19ED">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C038A9" w14:textId="77777777" w:rsidR="001B19ED" w:rsidRPr="004D139E" w:rsidRDefault="001B19ED" w:rsidP="001B19ED">
            <w:pPr>
              <w:pStyle w:val="TAC"/>
            </w:pPr>
            <w:r w:rsidRPr="004D139E">
              <w:rPr>
                <w:lang w:eastAsia="zh-CN"/>
              </w:rPr>
              <w:t>Yes</w:t>
            </w:r>
          </w:p>
        </w:tc>
      </w:tr>
      <w:tr w:rsidR="001B19ED" w:rsidRPr="004D139E" w14:paraId="2ACB2A9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98DAFA" w14:textId="77777777" w:rsidR="001B19ED" w:rsidRPr="004D139E" w:rsidRDefault="001B19ED" w:rsidP="001B19ED">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415A967" w14:textId="77777777" w:rsidR="001B19ED" w:rsidRPr="004D139E" w:rsidRDefault="001B19ED" w:rsidP="001B19ED">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107C34" w14:textId="77777777" w:rsidR="001B19ED" w:rsidRPr="004D139E" w:rsidRDefault="001B19ED" w:rsidP="001B19ED">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9C209" w14:textId="77777777" w:rsidR="001B19ED" w:rsidRPr="004D139E" w:rsidRDefault="001B19ED" w:rsidP="001B19ED">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F15C9BA" w14:textId="77777777" w:rsidR="001B19ED" w:rsidRPr="004D139E" w:rsidRDefault="001B19ED" w:rsidP="001B19ED">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E8EB72" w14:textId="77777777" w:rsidR="001B19ED" w:rsidRPr="004D139E" w:rsidRDefault="001B19ED" w:rsidP="001B19ED">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F9D2617" w14:textId="77777777" w:rsidR="001B19ED" w:rsidRPr="004D139E" w:rsidRDefault="001B19ED" w:rsidP="001B19ED">
            <w:pPr>
              <w:pStyle w:val="TAC"/>
            </w:pPr>
            <w:r w:rsidRPr="004D139E">
              <w:rPr>
                <w:lang w:eastAsia="zh-CN"/>
              </w:rPr>
              <w:t>Yes</w:t>
            </w:r>
          </w:p>
        </w:tc>
      </w:tr>
      <w:tr w:rsidR="001B19ED" w:rsidRPr="004D139E" w14:paraId="3A87632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2E5C84" w14:textId="77777777" w:rsidR="001B19ED" w:rsidRPr="004D139E" w:rsidRDefault="001B19ED" w:rsidP="001B19ED">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0A0167C" w14:textId="77777777" w:rsidR="001B19ED" w:rsidRPr="004D139E" w:rsidRDefault="001B19ED" w:rsidP="001B19ED">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88B676A"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0B3B93" w14:textId="77777777" w:rsidR="001B19ED" w:rsidRPr="004D139E" w:rsidRDefault="001B19ED" w:rsidP="001B19ED">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F97017"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4DD53B" w14:textId="77777777" w:rsidR="001B19ED" w:rsidRPr="004D139E" w:rsidRDefault="001B19ED" w:rsidP="001B19ED">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4FA1F15" w14:textId="77777777" w:rsidR="001B19ED" w:rsidRPr="004D139E" w:rsidRDefault="001B19ED" w:rsidP="001B19ED">
            <w:pPr>
              <w:pStyle w:val="TAC"/>
              <w:rPr>
                <w:lang w:eastAsia="zh-CN"/>
              </w:rPr>
            </w:pPr>
            <w:r w:rsidRPr="004D139E">
              <w:rPr>
                <w:lang w:eastAsia="zh-CN"/>
              </w:rPr>
              <w:t>No</w:t>
            </w:r>
          </w:p>
        </w:tc>
      </w:tr>
      <w:tr w:rsidR="001B19ED" w:rsidRPr="004D139E" w14:paraId="4942CE5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F30EF4" w14:textId="77777777" w:rsidR="001B19ED" w:rsidRPr="004D139E" w:rsidRDefault="001B19ED" w:rsidP="001B19ED">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65918D4A" w14:textId="77777777" w:rsidR="001B19ED" w:rsidRPr="004D139E" w:rsidRDefault="001B19ED" w:rsidP="001B19ED">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E64A65"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C0B77E"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84C3C75" w14:textId="77777777" w:rsidR="001B19ED" w:rsidRPr="004D139E" w:rsidRDefault="001B19ED" w:rsidP="001B19ED">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B82CB1" w14:textId="77777777" w:rsidR="001B19ED" w:rsidRPr="004D139E" w:rsidRDefault="001B19ED" w:rsidP="001B19ED">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977A7D" w14:textId="77777777" w:rsidR="001B19ED" w:rsidRPr="004D139E" w:rsidRDefault="001B19ED" w:rsidP="001B19ED">
            <w:pPr>
              <w:pStyle w:val="TAC"/>
              <w:rPr>
                <w:lang w:eastAsia="zh-CN"/>
              </w:rPr>
            </w:pPr>
            <w:r w:rsidRPr="004D139E">
              <w:rPr>
                <w:lang w:eastAsia="zh-CN"/>
              </w:rPr>
              <w:t>Yes</w:t>
            </w:r>
          </w:p>
        </w:tc>
      </w:tr>
      <w:tr w:rsidR="001B19ED" w:rsidRPr="004D139E" w14:paraId="01022EC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F3FEDC" w14:textId="77777777" w:rsidR="001B19ED" w:rsidRPr="004D139E" w:rsidRDefault="001B19ED" w:rsidP="001B19ED">
            <w:pPr>
              <w:pStyle w:val="TAC"/>
              <w:rPr>
                <w:lang w:eastAsia="zh-CN"/>
              </w:rPr>
            </w:pPr>
            <w:r w:rsidRPr="004D139E">
              <w:rPr>
                <w:lang w:eastAsia="zh-CN"/>
              </w:rPr>
              <w:lastRenderedPageBreak/>
              <w:t>CA_n48B-n66A</w:t>
            </w:r>
          </w:p>
        </w:tc>
        <w:tc>
          <w:tcPr>
            <w:tcW w:w="1701" w:type="dxa"/>
            <w:tcBorders>
              <w:top w:val="single" w:sz="4" w:space="0" w:color="auto"/>
              <w:left w:val="single" w:sz="4" w:space="0" w:color="auto"/>
              <w:bottom w:val="single" w:sz="4" w:space="0" w:color="auto"/>
              <w:right w:val="single" w:sz="4" w:space="0" w:color="auto"/>
            </w:tcBorders>
          </w:tcPr>
          <w:p w14:paraId="05850A6D" w14:textId="77777777" w:rsidR="001B19ED" w:rsidRPr="004D139E" w:rsidRDefault="001B19ED" w:rsidP="001B19ED">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EDBC88" w14:textId="77777777" w:rsidR="001B19ED" w:rsidRPr="004D139E" w:rsidRDefault="001B19ED" w:rsidP="001B19ED">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A668B71"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004651"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966A38"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75A330"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22D5F45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CA1117" w14:textId="77777777" w:rsidR="001B19ED" w:rsidRPr="004D139E" w:rsidRDefault="001B19ED" w:rsidP="001B19ED">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21FE760D" w14:textId="77777777" w:rsidR="001B19ED" w:rsidRPr="004D139E" w:rsidRDefault="001B19ED" w:rsidP="001B19ED">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0395BB" w14:textId="77777777" w:rsidR="001B19ED" w:rsidRPr="004D139E" w:rsidRDefault="001B19ED" w:rsidP="001B19ED">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6940BF0"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9ACA54"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0F80C"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489DAE"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4B61D54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0B055F" w14:textId="77777777" w:rsidR="001B19ED" w:rsidRPr="004D139E" w:rsidRDefault="001B19ED" w:rsidP="001B19ED">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2D9D299" w14:textId="77777777" w:rsidR="001B19ED" w:rsidRPr="004D139E" w:rsidRDefault="001B19ED" w:rsidP="001B19ED">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70FD31" w14:textId="77777777" w:rsidR="001B19ED" w:rsidRPr="004D139E" w:rsidRDefault="001B19ED" w:rsidP="001B19ED">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EAE10D4"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6C84831"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865BF7"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982D63E"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319B18C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3ED218" w14:textId="77777777" w:rsidR="001B19ED" w:rsidRPr="004D139E" w:rsidRDefault="001B19ED" w:rsidP="001B19ED">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C0E8E08" w14:textId="77777777" w:rsidR="001B19ED" w:rsidRPr="004D139E" w:rsidRDefault="001B19ED" w:rsidP="001B19ED">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6B7BEF" w14:textId="77777777" w:rsidR="001B19ED" w:rsidRPr="004D139E" w:rsidRDefault="001B19ED" w:rsidP="001B19ED">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7E650E"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F78CDA"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E3349A"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65D4A1"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397E4AC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2608A" w14:textId="77777777" w:rsidR="001B19ED" w:rsidRPr="004D139E" w:rsidRDefault="001B19ED" w:rsidP="001B19ED">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2A0E443C" w14:textId="77777777" w:rsidR="001B19ED" w:rsidRPr="004D139E" w:rsidRDefault="001B19ED" w:rsidP="001B19ED">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5C6AD2" w14:textId="77777777" w:rsidR="001B19ED" w:rsidRPr="004D139E" w:rsidRDefault="001B19ED" w:rsidP="001B19ED">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47AB687" w14:textId="77777777" w:rsidR="001B19ED" w:rsidRPr="004D139E" w:rsidRDefault="001B19ED" w:rsidP="001B19ED">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2B95ABF"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DB236F" w14:textId="77777777" w:rsidR="001B19ED" w:rsidRPr="004D139E" w:rsidRDefault="001B19ED" w:rsidP="001B19ED">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EB2F31" w14:textId="77777777" w:rsidR="001B19ED" w:rsidRPr="004D139E" w:rsidRDefault="001B19ED" w:rsidP="001B19ED">
            <w:pPr>
              <w:pStyle w:val="TAC"/>
              <w:rPr>
                <w:lang w:eastAsia="zh-CN"/>
              </w:rPr>
            </w:pPr>
            <w:r w:rsidRPr="004D139E">
              <w:rPr>
                <w:lang w:eastAsia="zh-CN"/>
              </w:rPr>
              <w:t>No</w:t>
            </w:r>
          </w:p>
        </w:tc>
      </w:tr>
      <w:tr w:rsidR="001B19ED" w:rsidRPr="004D139E" w14:paraId="37B1E9E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7CEA5" w14:textId="77777777" w:rsidR="001B19ED" w:rsidRPr="004D139E" w:rsidRDefault="001B19ED" w:rsidP="001B19ED">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F8F70AC" w14:textId="77777777" w:rsidR="001B19ED" w:rsidRPr="004D139E" w:rsidRDefault="001B19ED" w:rsidP="001B19ED">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CE2636D" w14:textId="77777777" w:rsidR="001B19ED" w:rsidRPr="004D139E" w:rsidRDefault="001B19ED" w:rsidP="001B19ED">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40D50FF"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E91EFA"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563C95"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5ED8DA"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6D1298A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814EB" w14:textId="77777777" w:rsidR="001B19ED" w:rsidRPr="004D139E" w:rsidRDefault="001B19ED" w:rsidP="001B19ED">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6F763D3" w14:textId="77777777" w:rsidR="001B19ED" w:rsidRPr="004D139E" w:rsidRDefault="001B19ED" w:rsidP="001B19ED">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BBD5112" w14:textId="77777777" w:rsidR="001B19ED" w:rsidRPr="004D139E" w:rsidRDefault="001B19ED" w:rsidP="001B19ED">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DBFAF4"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A372D32"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CDA6BD"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98276C2"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319D387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768CD6" w14:textId="77777777" w:rsidR="001B19ED" w:rsidRPr="004D139E" w:rsidRDefault="001B19ED" w:rsidP="001B19ED">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805F609" w14:textId="77777777" w:rsidR="001B19ED" w:rsidRPr="004D139E" w:rsidRDefault="001B19ED" w:rsidP="001B19ED">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BCA0B2" w14:textId="77777777" w:rsidR="001B19ED" w:rsidRPr="004D139E" w:rsidRDefault="001B19ED" w:rsidP="001B19ED">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6D95F3" w14:textId="77777777" w:rsidR="001B19ED" w:rsidRPr="004D139E" w:rsidRDefault="001B19ED" w:rsidP="001B19ED">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91E311E"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4F1B54" w14:textId="77777777" w:rsidR="001B19ED" w:rsidRPr="004D139E" w:rsidRDefault="001B19ED" w:rsidP="001B19ED">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D8074F" w14:textId="77777777" w:rsidR="001B19ED" w:rsidRPr="004D139E" w:rsidRDefault="001B19ED" w:rsidP="001B19ED">
            <w:pPr>
              <w:pStyle w:val="TAC"/>
              <w:rPr>
                <w:lang w:eastAsia="zh-CN"/>
              </w:rPr>
            </w:pPr>
            <w:r w:rsidRPr="004D139E">
              <w:rPr>
                <w:lang w:eastAsia="zh-CN"/>
              </w:rPr>
              <w:t>No</w:t>
            </w:r>
          </w:p>
        </w:tc>
      </w:tr>
      <w:tr w:rsidR="001B19ED" w:rsidRPr="004D139E" w14:paraId="3C89426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8C141B" w14:textId="77777777" w:rsidR="001B19ED" w:rsidRPr="004D139E" w:rsidRDefault="001B19ED" w:rsidP="001B19ED">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3EC38B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485CFC"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23F23B"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D10B49A"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D327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5D3C0" w14:textId="77777777" w:rsidR="001B19ED" w:rsidRPr="004D139E" w:rsidRDefault="001B19ED" w:rsidP="001B19ED">
            <w:pPr>
              <w:pStyle w:val="TAC"/>
            </w:pPr>
            <w:r w:rsidRPr="004D139E">
              <w:t>Yes</w:t>
            </w:r>
          </w:p>
        </w:tc>
      </w:tr>
      <w:tr w:rsidR="001B19ED" w:rsidRPr="004D139E" w14:paraId="1B828F9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4E7C4" w14:textId="77777777" w:rsidR="001B19ED" w:rsidRPr="004D139E" w:rsidRDefault="001B19ED" w:rsidP="001B19ED">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4FC4A8E"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C50945" w14:textId="77777777" w:rsidR="001B19ED" w:rsidRPr="004D139E" w:rsidRDefault="001B19ED" w:rsidP="001B19ED">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01742F"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1D2F9EE"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CAE48C"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AE9478" w14:textId="77777777" w:rsidR="001B19ED" w:rsidRPr="004D139E" w:rsidRDefault="001B19ED" w:rsidP="001B19ED">
            <w:pPr>
              <w:pStyle w:val="TAC"/>
            </w:pPr>
            <w:r w:rsidRPr="004D139E">
              <w:t>No</w:t>
            </w:r>
          </w:p>
        </w:tc>
      </w:tr>
      <w:tr w:rsidR="001B19ED" w:rsidRPr="004D139E" w14:paraId="4E7CD98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CC79EF" w14:textId="77777777" w:rsidR="001B19ED" w:rsidRPr="004D139E" w:rsidRDefault="001B19ED" w:rsidP="001B19ED">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16EC85A"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08E85B" w14:textId="77777777" w:rsidR="001B19ED" w:rsidRPr="004D139E" w:rsidRDefault="001B19ED" w:rsidP="001B19ED">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AC6C5BA"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9C1BCF"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38042"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BC3654" w14:textId="77777777" w:rsidR="001B19ED" w:rsidRPr="004D139E" w:rsidRDefault="001B19ED" w:rsidP="001B19ED">
            <w:pPr>
              <w:pStyle w:val="TAC"/>
            </w:pPr>
            <w:r w:rsidRPr="004D139E">
              <w:t>No</w:t>
            </w:r>
          </w:p>
        </w:tc>
      </w:tr>
      <w:tr w:rsidR="001B19ED" w:rsidRPr="004D139E" w14:paraId="399BBC4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B205E8" w14:textId="77777777" w:rsidR="001B19ED" w:rsidRPr="004D139E" w:rsidRDefault="001B19ED" w:rsidP="001B19ED">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16996469"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5ADBC6E"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2288D9"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E8D235"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D5323D"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BF53915" w14:textId="77777777" w:rsidR="001B19ED" w:rsidRPr="004D139E" w:rsidRDefault="001B19ED" w:rsidP="001B19ED">
            <w:pPr>
              <w:pStyle w:val="TAC"/>
            </w:pPr>
            <w:r w:rsidRPr="004D139E">
              <w:t>Yes</w:t>
            </w:r>
          </w:p>
        </w:tc>
      </w:tr>
      <w:tr w:rsidR="001B19ED" w:rsidRPr="004D139E" w14:paraId="7FC18BD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9223E4" w14:textId="77777777" w:rsidR="001B19ED" w:rsidRPr="004D139E" w:rsidRDefault="001B19ED" w:rsidP="001B19ED">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F77BB97"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F6480EC"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B2BB40" w14:textId="77777777" w:rsidR="001B19ED" w:rsidRPr="004D139E" w:rsidRDefault="001B19ED" w:rsidP="001B19E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CC62DBD"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D57AEE"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DDA0369" w14:textId="77777777" w:rsidR="001B19ED" w:rsidRPr="004D139E" w:rsidRDefault="001B19ED" w:rsidP="001B19ED">
            <w:pPr>
              <w:pStyle w:val="TAC"/>
            </w:pPr>
            <w:r w:rsidRPr="004D139E">
              <w:t>No</w:t>
            </w:r>
          </w:p>
        </w:tc>
      </w:tr>
      <w:tr w:rsidR="001B19ED" w:rsidRPr="004D139E" w14:paraId="48074C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1F8A62" w14:textId="77777777" w:rsidR="001B19ED" w:rsidRPr="004D139E" w:rsidRDefault="001B19ED" w:rsidP="001B19ED">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80C9710"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60C02E6" w14:textId="77777777" w:rsidR="001B19ED" w:rsidRPr="004D139E" w:rsidRDefault="001B19ED" w:rsidP="001B19ED">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5D81357"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6AA5A7"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61E896"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A249224" w14:textId="77777777" w:rsidR="001B19ED" w:rsidRPr="004D139E" w:rsidRDefault="001B19ED" w:rsidP="001B19ED">
            <w:pPr>
              <w:pStyle w:val="TAC"/>
            </w:pPr>
            <w:r w:rsidRPr="004D139E">
              <w:t>No</w:t>
            </w:r>
          </w:p>
        </w:tc>
      </w:tr>
      <w:tr w:rsidR="001B19ED" w:rsidRPr="004D139E" w14:paraId="4673819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00CB7B" w14:textId="77777777" w:rsidR="001B19ED" w:rsidRPr="004D139E" w:rsidRDefault="001B19ED" w:rsidP="001B19ED">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88B15AF"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ACBB8E9" w14:textId="77777777" w:rsidR="001B19ED" w:rsidRPr="004D139E" w:rsidRDefault="001B19ED" w:rsidP="001B19ED">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481906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8E478A"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5B5DD5"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2BB961" w14:textId="77777777" w:rsidR="001B19ED" w:rsidRPr="004D139E" w:rsidRDefault="001B19ED" w:rsidP="001B19ED">
            <w:pPr>
              <w:pStyle w:val="TAC"/>
            </w:pPr>
            <w:r w:rsidRPr="004D139E">
              <w:t>No</w:t>
            </w:r>
          </w:p>
        </w:tc>
      </w:tr>
      <w:tr w:rsidR="001B19ED" w:rsidRPr="004D139E" w14:paraId="06714DD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3FAFBC" w14:textId="77777777" w:rsidR="001B19ED" w:rsidRPr="004D139E" w:rsidRDefault="001B19ED" w:rsidP="001B19ED">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1E45A161"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04CD729" w14:textId="77777777" w:rsidR="001B19ED" w:rsidRPr="004D139E" w:rsidRDefault="001B19ED" w:rsidP="001B19ED">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EE72054" w14:textId="77777777" w:rsidR="001B19ED" w:rsidRPr="004D139E" w:rsidRDefault="001B19ED" w:rsidP="001B19E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3D007AA"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C2D3B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419803" w14:textId="77777777" w:rsidR="001B19ED" w:rsidRPr="004D139E" w:rsidRDefault="001B19ED" w:rsidP="001B19ED">
            <w:pPr>
              <w:pStyle w:val="TAC"/>
            </w:pPr>
            <w:r w:rsidRPr="004D139E">
              <w:t>No</w:t>
            </w:r>
          </w:p>
        </w:tc>
      </w:tr>
      <w:tr w:rsidR="001B19ED" w:rsidRPr="004D139E" w14:paraId="28F7E70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C4AF31" w14:textId="77777777" w:rsidR="001B19ED" w:rsidRPr="004D139E" w:rsidRDefault="001B19ED" w:rsidP="001B19ED">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B81B318" w14:textId="77777777" w:rsidR="001B19ED" w:rsidRPr="004D139E" w:rsidRDefault="001B19ED" w:rsidP="001B19ED">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9C09B80" w14:textId="77777777" w:rsidR="001B19ED" w:rsidRPr="004D139E" w:rsidRDefault="001B19ED" w:rsidP="001B19ED">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D1A5A0A" w14:textId="77777777" w:rsidR="001B19ED" w:rsidRPr="004D139E" w:rsidRDefault="001B19ED" w:rsidP="001B19ED">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6FCF1A0" w14:textId="77777777" w:rsidR="001B19ED" w:rsidRPr="004D139E" w:rsidRDefault="001B19ED" w:rsidP="001B19ED">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CE3F40" w14:textId="77777777" w:rsidR="001B19ED" w:rsidRPr="004D139E" w:rsidRDefault="001B19ED" w:rsidP="001B19ED">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35D2F9A" w14:textId="77777777" w:rsidR="001B19ED" w:rsidRPr="004D139E" w:rsidRDefault="001B19ED" w:rsidP="001B19ED">
            <w:pPr>
              <w:pStyle w:val="TAC"/>
            </w:pPr>
            <w:r w:rsidRPr="004D139E">
              <w:rPr>
                <w:rFonts w:cs="Arial"/>
                <w:szCs w:val="18"/>
              </w:rPr>
              <w:t>Yes</w:t>
            </w:r>
          </w:p>
        </w:tc>
      </w:tr>
      <w:tr w:rsidR="001B19ED" w:rsidRPr="004D139E" w14:paraId="0510629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628AD" w14:textId="77777777" w:rsidR="001B19ED" w:rsidRPr="004D139E" w:rsidRDefault="001B19ED" w:rsidP="001B19E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6F335371" w14:textId="77777777" w:rsidR="001B19ED" w:rsidRPr="004D139E" w:rsidRDefault="001B19ED" w:rsidP="001B19E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F150F70"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5FDF90F"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B485EDB"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26BF06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F31243" w14:textId="77777777" w:rsidR="001B19ED" w:rsidRPr="004D139E" w:rsidRDefault="001B19ED" w:rsidP="001B19ED">
            <w:pPr>
              <w:pStyle w:val="TAC"/>
            </w:pPr>
            <w:r w:rsidRPr="004D139E">
              <w:t>Yes</w:t>
            </w:r>
          </w:p>
        </w:tc>
      </w:tr>
      <w:tr w:rsidR="001B19ED" w:rsidRPr="004D139E" w14:paraId="1A15BCB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2206D" w14:textId="77777777" w:rsidR="001B19ED" w:rsidRPr="004D139E" w:rsidRDefault="001B19ED" w:rsidP="001B19ED">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6C2E7F0" w14:textId="77777777" w:rsidR="001B19ED" w:rsidRPr="004D139E" w:rsidRDefault="001B19ED" w:rsidP="001B19E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E48C312"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8705E10" w14:textId="77777777" w:rsidR="001B19ED" w:rsidRPr="004D139E" w:rsidRDefault="001B19ED" w:rsidP="001B19E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9D53B17"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448D2C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CBB619" w14:textId="77777777" w:rsidR="001B19ED" w:rsidRPr="004D139E" w:rsidRDefault="001B19ED" w:rsidP="001B19ED">
            <w:pPr>
              <w:pStyle w:val="TAC"/>
            </w:pPr>
            <w:r w:rsidRPr="004D139E">
              <w:t>No</w:t>
            </w:r>
          </w:p>
        </w:tc>
      </w:tr>
      <w:tr w:rsidR="001B19ED" w:rsidRPr="004D139E" w14:paraId="280CCD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F4A373" w14:textId="77777777" w:rsidR="001B19ED" w:rsidRPr="004D139E" w:rsidRDefault="001B19ED" w:rsidP="001B19E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2F41C1" w14:textId="77777777" w:rsidR="001B19ED" w:rsidRPr="004D139E" w:rsidRDefault="001B19ED" w:rsidP="001B19E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1FA4DD3"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A8860C9" w14:textId="77777777" w:rsidR="001B19ED" w:rsidRPr="004D139E" w:rsidRDefault="001B19ED" w:rsidP="001B19E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CF5BD48"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6B712F" w14:textId="77777777" w:rsidR="001B19ED" w:rsidRPr="004D139E" w:rsidRDefault="001B19ED" w:rsidP="001B19E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6E205FF" w14:textId="77777777" w:rsidR="001B19ED" w:rsidRPr="004D139E" w:rsidRDefault="001B19ED" w:rsidP="001B19ED">
            <w:pPr>
              <w:pStyle w:val="TAC"/>
            </w:pPr>
            <w:r w:rsidRPr="004D139E">
              <w:t>Yes</w:t>
            </w:r>
          </w:p>
        </w:tc>
      </w:tr>
      <w:tr w:rsidR="001B19ED" w:rsidRPr="004D139E" w14:paraId="431959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4FA2C" w14:textId="77777777" w:rsidR="001B19ED" w:rsidRPr="004D139E" w:rsidRDefault="001B19ED" w:rsidP="001B19E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B9E2567"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0DBBD5" w14:textId="77777777" w:rsidR="001B19ED" w:rsidRPr="004D139E" w:rsidRDefault="001B19ED" w:rsidP="001B19E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EBA4EF" w14:textId="77777777" w:rsidR="001B19ED" w:rsidRPr="004D139E" w:rsidRDefault="001B19ED" w:rsidP="001B19E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523346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9E032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EB9755" w14:textId="77777777" w:rsidR="001B19ED" w:rsidRPr="004D139E" w:rsidRDefault="001B19ED" w:rsidP="001B19ED">
            <w:pPr>
              <w:pStyle w:val="TAC"/>
            </w:pPr>
            <w:r w:rsidRPr="004D139E">
              <w:t>Yes</w:t>
            </w:r>
          </w:p>
        </w:tc>
      </w:tr>
      <w:tr w:rsidR="001B19ED" w:rsidRPr="004D139E" w14:paraId="0F7FCF1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7D9BEF" w14:textId="77777777" w:rsidR="001B19ED" w:rsidRPr="004D139E" w:rsidRDefault="001B19ED" w:rsidP="001B19E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3D40234"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6571B0"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3CE2" w14:textId="77777777" w:rsidR="001B19ED" w:rsidRPr="004D139E" w:rsidRDefault="001B19ED" w:rsidP="001B19E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77A309"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B670B3"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0E7A89" w14:textId="77777777" w:rsidR="001B19ED" w:rsidRPr="004D139E" w:rsidRDefault="001B19ED" w:rsidP="001B19ED">
            <w:pPr>
              <w:pStyle w:val="TAC"/>
            </w:pPr>
            <w:r w:rsidRPr="004D139E">
              <w:t>Yes</w:t>
            </w:r>
          </w:p>
        </w:tc>
      </w:tr>
      <w:tr w:rsidR="001B19ED" w:rsidRPr="004D139E" w14:paraId="0AEE758F" w14:textId="77777777" w:rsidTr="00FD41C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53929E2" w14:textId="77777777" w:rsidR="001B19ED" w:rsidRPr="004D139E" w:rsidRDefault="001B19ED" w:rsidP="001B19ED">
            <w:pPr>
              <w:pStyle w:val="TAN"/>
            </w:pPr>
            <w:r w:rsidRPr="004D139E">
              <w:t>Note 1:</w:t>
            </w:r>
            <w:r w:rsidRPr="004D139E">
              <w:tab/>
              <w:t xml:space="preserve">This band is used as </w:t>
            </w:r>
            <w:proofErr w:type="spellStart"/>
            <w:r w:rsidRPr="004D139E">
              <w:t>PCell</w:t>
            </w:r>
            <w:proofErr w:type="spellEnd"/>
            <w:r w:rsidRPr="004D139E">
              <w:t>.</w:t>
            </w:r>
          </w:p>
          <w:p w14:paraId="6D088C3B" w14:textId="77777777" w:rsidR="001B19ED" w:rsidRPr="004D139E" w:rsidRDefault="001B19ED" w:rsidP="001B19ED">
            <w:pPr>
              <w:pStyle w:val="TAN"/>
            </w:pPr>
            <w:r w:rsidRPr="004D139E">
              <w:t>Note 2:</w:t>
            </w:r>
            <w:r w:rsidRPr="004D139E">
              <w:tab/>
              <w:t>Protocol testing is limited to NR CA configurations with 2CC.</w:t>
            </w:r>
          </w:p>
          <w:p w14:paraId="7BF8980F" w14:textId="77777777" w:rsidR="001B19ED" w:rsidRPr="004D139E" w:rsidRDefault="001B19ED" w:rsidP="001B19ED">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9209708" w14:textId="77777777" w:rsidR="00FD41C0" w:rsidRPr="004D139E" w:rsidRDefault="00FD41C0" w:rsidP="00FD41C0"/>
    <w:p w14:paraId="724F14ED" w14:textId="77777777" w:rsidR="00FD41C0" w:rsidRPr="004D139E" w:rsidRDefault="00FD41C0" w:rsidP="00FD41C0">
      <w:pPr>
        <w:pStyle w:val="6"/>
        <w:tabs>
          <w:tab w:val="left" w:pos="742"/>
        </w:tabs>
      </w:pPr>
      <w:bookmarkStart w:id="107" w:name="_Toc27749162"/>
      <w:bookmarkStart w:id="108" w:name="_Toc36227966"/>
      <w:bookmarkStart w:id="109" w:name="_Toc36228262"/>
      <w:bookmarkStart w:id="110" w:name="_Toc36228717"/>
      <w:bookmarkStart w:id="111" w:name="_Toc36228934"/>
      <w:bookmarkStart w:id="112" w:name="_Toc44454519"/>
      <w:bookmarkStart w:id="113" w:name="_Toc44454971"/>
      <w:bookmarkStart w:id="114" w:name="_Toc52447007"/>
      <w:bookmarkStart w:id="115" w:name="_Toc52447128"/>
      <w:bookmarkStart w:id="116" w:name="_Toc52455781"/>
      <w:bookmarkStart w:id="117" w:name="_Toc52456411"/>
      <w:bookmarkStart w:id="118" w:name="_Toc52456572"/>
      <w:bookmarkStart w:id="119" w:name="_Toc52457015"/>
      <w:bookmarkStart w:id="120" w:name="_Toc52457893"/>
      <w:bookmarkStart w:id="121" w:name="_Toc58228820"/>
      <w:bookmarkStart w:id="122" w:name="_Toc58235304"/>
      <w:bookmarkStart w:id="123" w:name="_Toc77005773"/>
      <w:bookmarkStart w:id="124" w:name="_Toc84849678"/>
      <w:bookmarkStart w:id="125" w:name="_Toc92808405"/>
      <w:r w:rsidRPr="004D139E">
        <w:lastRenderedPageBreak/>
        <w:t>4.3.1.1.2.2</w:t>
      </w:r>
      <w:r w:rsidRPr="004D139E">
        <w:tab/>
        <w:t>NR inter-band CA configurations in FR1 (three bands)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EE2AE39" w14:textId="77777777" w:rsidR="00FD41C0" w:rsidRPr="004D139E" w:rsidRDefault="00FD41C0" w:rsidP="00FD41C0">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26">
          <w:tblGrid>
            <w:gridCol w:w="2190"/>
            <w:gridCol w:w="1417"/>
            <w:gridCol w:w="1418"/>
            <w:gridCol w:w="1417"/>
            <w:gridCol w:w="1418"/>
            <w:gridCol w:w="1134"/>
            <w:gridCol w:w="1134"/>
            <w:gridCol w:w="1102"/>
            <w:gridCol w:w="1102"/>
          </w:tblGrid>
        </w:tblGridChange>
      </w:tblGrid>
      <w:tr w:rsidR="00FD41C0" w:rsidRPr="001E0908" w14:paraId="0BD33ACD" w14:textId="77777777" w:rsidTr="00FD41C0">
        <w:trPr>
          <w:trHeight w:val="47"/>
          <w:tblHeader/>
        </w:trPr>
        <w:tc>
          <w:tcPr>
            <w:tcW w:w="2190" w:type="dxa"/>
            <w:tcBorders>
              <w:bottom w:val="single" w:sz="4" w:space="0" w:color="auto"/>
            </w:tcBorders>
            <w:shd w:val="clear" w:color="auto" w:fill="auto"/>
            <w:vAlign w:val="center"/>
            <w:hideMark/>
          </w:tcPr>
          <w:p w14:paraId="3942B0B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4E82984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p w14:paraId="0317B07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3ED85C5B"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Uplink NR CA</w:t>
            </w:r>
          </w:p>
          <w:p w14:paraId="0D5BD439" w14:textId="77777777" w:rsidR="00FD41C0" w:rsidRPr="001E0908" w:rsidDel="00220AC1"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16E94BED"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0F1285F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54A8FC9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71EDF8E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51719E0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0EC8B86F"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455822C9"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613B562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3C650DE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2)</w:t>
            </w:r>
          </w:p>
        </w:tc>
      </w:tr>
      <w:tr w:rsidR="00FD41C0" w:rsidRPr="001E0908" w14:paraId="49C4878A" w14:textId="77777777" w:rsidTr="00FD41C0">
        <w:trPr>
          <w:trHeight w:val="47"/>
        </w:trPr>
        <w:tc>
          <w:tcPr>
            <w:tcW w:w="2190" w:type="dxa"/>
            <w:tcBorders>
              <w:bottom w:val="nil"/>
            </w:tcBorders>
            <w:shd w:val="clear" w:color="auto" w:fill="auto"/>
            <w:vAlign w:val="center"/>
          </w:tcPr>
          <w:p w14:paraId="418382D2" w14:textId="77777777" w:rsidR="00FD41C0" w:rsidRPr="002007FC" w:rsidRDefault="00FD41C0" w:rsidP="00FD41C0">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6D3E7C8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113CBA9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CDE6AD"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31755D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143D3A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1C2F6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4E541614"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ADFE0EC"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5888B217" w14:textId="77777777" w:rsidTr="00FD41C0">
        <w:trPr>
          <w:trHeight w:val="47"/>
        </w:trPr>
        <w:tc>
          <w:tcPr>
            <w:tcW w:w="2190" w:type="dxa"/>
            <w:tcBorders>
              <w:top w:val="nil"/>
              <w:bottom w:val="nil"/>
            </w:tcBorders>
            <w:shd w:val="clear" w:color="auto" w:fill="auto"/>
            <w:vAlign w:val="center"/>
          </w:tcPr>
          <w:p w14:paraId="13908FC1"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2BE791B1"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6DCCFE14"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C3C29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5B1A4E31"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B36847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585B5A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597C13B"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9DCD949"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06B8C6FB" w14:textId="77777777" w:rsidTr="00FD41C0">
        <w:trPr>
          <w:trHeight w:val="47"/>
        </w:trPr>
        <w:tc>
          <w:tcPr>
            <w:tcW w:w="2190" w:type="dxa"/>
            <w:tcBorders>
              <w:top w:val="nil"/>
            </w:tcBorders>
            <w:shd w:val="clear" w:color="auto" w:fill="auto"/>
            <w:vAlign w:val="center"/>
          </w:tcPr>
          <w:p w14:paraId="0F24FDC4"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192800C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EB28B1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28EBF0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094463C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FB4FED9"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7DA182B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382106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60C7386"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108659BE"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B642D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02FA3D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EACAE9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B2C7F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AF661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ED56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212E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F3D1C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C389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117C4EA"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D2D8CF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85A96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DC003A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58B21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B63FA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B4D53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3856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00A62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28CF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6B53260"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EA1A4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EE46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F8CBEE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85417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2D7B5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E1EEC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9151C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FA4BA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621A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B1A78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5A3D5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0F09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858F9E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78453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0567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D2C1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706AD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C035F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224F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F3420A1"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B7385B5"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DD510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A7AA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B5E8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B1620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09B6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AC1DA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FB5E6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04B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0AC45CF9"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DD4B1D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7F19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BB9E7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BC3EE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643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0A956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120AF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3ADC2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1C8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797E958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2F7F3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7B305B1C"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24443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5A0CB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A658F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AFD41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67964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FDC0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6336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0AB3F7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83AAB0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C0809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D10FDA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E0251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AF3F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6D143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ACFCC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B7D0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8114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E527A8D"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AF5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5524804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45A88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3B117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1B004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E6F7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BECE9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086E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01A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40A8D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D343A7A"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4508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B83498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A98A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38054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D2E3C0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C1688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D2F6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DE9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20E059DD"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7"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8" w:author="scv605" w:date="2023-10-26T14:21: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29"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6C9ACBE6"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0"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098D177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31"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04C8F84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32"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CE9BE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33"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1E4852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134"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5792B90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35"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32D1B71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36"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3269838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7"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14E7EF9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8E1D89" w:rsidRPr="001E0908" w14:paraId="54BBF95E"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8"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39" w:author="scv605" w:date="2023-10-26T14:21:00Z"/>
          <w:trPrChange w:id="140" w:author="scv605" w:date="2023-10-26T14:21: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41"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32657434" w14:textId="3A5A4836" w:rsidR="008E1D89" w:rsidRPr="001E0908" w:rsidRDefault="008E1D89" w:rsidP="00FD41C0">
            <w:pPr>
              <w:keepNext/>
              <w:keepLines/>
              <w:spacing w:after="0"/>
              <w:jc w:val="center"/>
              <w:rPr>
                <w:ins w:id="142" w:author="scv605" w:date="2023-10-26T14:21:00Z"/>
                <w:rFonts w:ascii="Arial" w:hAnsi="Arial"/>
                <w:sz w:val="18"/>
                <w:lang w:eastAsia="ja-JP"/>
              </w:rPr>
            </w:pPr>
            <w:ins w:id="143" w:author="scv605" w:date="2023-10-26T14:21:00Z">
              <w:r>
                <w:rPr>
                  <w:rFonts w:ascii="Arial" w:hAnsi="Arial" w:hint="eastAsia"/>
                  <w:sz w:val="18"/>
                  <w:lang w:eastAsia="ja-JP"/>
                </w:rPr>
                <w:t>C</w:t>
              </w:r>
              <w:r>
                <w:rPr>
                  <w:rFonts w:ascii="Arial" w:hAnsi="Arial"/>
                  <w:sz w:val="18"/>
                  <w:lang w:eastAsia="ja-JP"/>
                </w:rPr>
                <w:t>A_n3A-n28A-n41A</w:t>
              </w:r>
            </w:ins>
          </w:p>
        </w:tc>
        <w:tc>
          <w:tcPr>
            <w:tcW w:w="1417" w:type="dxa"/>
            <w:tcBorders>
              <w:top w:val="single" w:sz="4" w:space="0" w:color="auto"/>
              <w:left w:val="single" w:sz="4" w:space="0" w:color="auto"/>
              <w:bottom w:val="single" w:sz="4" w:space="0" w:color="auto"/>
              <w:right w:val="single" w:sz="4" w:space="0" w:color="auto"/>
            </w:tcBorders>
            <w:tcPrChange w:id="144"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7927B219" w14:textId="75221A8B" w:rsidR="008E1D89" w:rsidRPr="001E0908" w:rsidRDefault="008E1D89" w:rsidP="00FD41C0">
            <w:pPr>
              <w:keepNext/>
              <w:keepLines/>
              <w:spacing w:after="0"/>
              <w:jc w:val="center"/>
              <w:rPr>
                <w:ins w:id="145" w:author="scv605" w:date="2023-10-26T14:21:00Z"/>
                <w:rFonts w:ascii="Arial" w:hAnsi="Arial"/>
                <w:sz w:val="18"/>
                <w:lang w:eastAsia="ja-JP"/>
              </w:rPr>
            </w:pPr>
            <w:ins w:id="146" w:author="scv605" w:date="2023-10-26T14:21:00Z">
              <w:r>
                <w:rPr>
                  <w:rFonts w:ascii="Arial" w:hAnsi="Arial" w:hint="eastAsia"/>
                  <w:sz w:val="18"/>
                  <w:lang w:eastAsia="ja-JP"/>
                </w:rPr>
                <w:t>C</w:t>
              </w:r>
              <w:r>
                <w:rPr>
                  <w:rFonts w:ascii="Arial" w:hAnsi="Arial"/>
                  <w:sz w:val="18"/>
                  <w:lang w:eastAsia="ja-JP"/>
                </w:rPr>
                <w:t>A_n</w:t>
              </w:r>
            </w:ins>
            <w:ins w:id="147" w:author="scv605" w:date="2023-10-26T14:22:00Z">
              <w:r>
                <w:rPr>
                  <w:rFonts w:ascii="Arial" w:hAnsi="Arial"/>
                  <w:sz w:val="18"/>
                  <w:lang w:eastAsia="ja-JP"/>
                </w:rPr>
                <w:t>3A-n28A</w:t>
              </w:r>
            </w:ins>
          </w:p>
        </w:tc>
        <w:tc>
          <w:tcPr>
            <w:tcW w:w="1418" w:type="dxa"/>
            <w:tcBorders>
              <w:top w:val="single" w:sz="4" w:space="0" w:color="auto"/>
              <w:left w:val="single" w:sz="4" w:space="0" w:color="auto"/>
              <w:bottom w:val="single" w:sz="4" w:space="0" w:color="auto"/>
              <w:right w:val="single" w:sz="4" w:space="0" w:color="auto"/>
            </w:tcBorders>
            <w:tcPrChange w:id="148"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02E866AA" w14:textId="0FEBD300" w:rsidR="008E1D89" w:rsidRPr="001E0908" w:rsidRDefault="000D255B" w:rsidP="00FD41C0">
            <w:pPr>
              <w:keepNext/>
              <w:keepLines/>
              <w:spacing w:after="0"/>
              <w:jc w:val="center"/>
              <w:rPr>
                <w:ins w:id="149" w:author="scv605" w:date="2023-10-26T14:21:00Z"/>
                <w:rFonts w:ascii="Arial" w:hAnsi="Arial"/>
                <w:sz w:val="18"/>
                <w:lang w:eastAsia="ja-JP"/>
              </w:rPr>
            </w:pPr>
            <w:ins w:id="150" w:author="scv605" w:date="2023-10-26T14:23: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51"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8B74BB8" w14:textId="43C7F94B" w:rsidR="008E1D89" w:rsidRPr="001E0908" w:rsidRDefault="000D255B" w:rsidP="00FD41C0">
            <w:pPr>
              <w:keepNext/>
              <w:keepLines/>
              <w:spacing w:after="0"/>
              <w:jc w:val="center"/>
              <w:rPr>
                <w:ins w:id="152" w:author="scv605" w:date="2023-10-26T14:21:00Z"/>
                <w:rFonts w:ascii="Arial" w:hAnsi="Arial"/>
                <w:sz w:val="18"/>
                <w:lang w:eastAsia="ja-JP"/>
              </w:rPr>
            </w:pPr>
            <w:ins w:id="153" w:author="scv605" w:date="2023-10-26T14:23: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Change w:id="154"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1AE0A206" w14:textId="505F20F6" w:rsidR="008E1D89" w:rsidRPr="001E0908" w:rsidRDefault="000D255B" w:rsidP="00FD41C0">
            <w:pPr>
              <w:keepNext/>
              <w:keepLines/>
              <w:spacing w:after="0"/>
              <w:jc w:val="center"/>
              <w:rPr>
                <w:ins w:id="155" w:author="scv605" w:date="2023-10-26T14:21:00Z"/>
                <w:rFonts w:ascii="Arial" w:hAnsi="Arial"/>
                <w:sz w:val="18"/>
                <w:lang w:eastAsia="ja-JP"/>
              </w:rPr>
            </w:pPr>
            <w:ins w:id="156" w:author="scv605" w:date="2023-10-26T14:23:00Z">
              <w:r>
                <w:rPr>
                  <w:rFonts w:ascii="Arial" w:hAnsi="Arial" w:hint="eastAsia"/>
                  <w:sz w:val="18"/>
                  <w:lang w:eastAsia="ja-JP"/>
                </w:rPr>
                <w:t>n</w:t>
              </w:r>
              <w:r>
                <w:rPr>
                  <w:rFonts w:ascii="Arial" w:hAnsi="Arial"/>
                  <w:sz w:val="18"/>
                  <w:lang w:eastAsia="ja-JP"/>
                </w:rPr>
                <w:t>41A</w:t>
              </w:r>
            </w:ins>
          </w:p>
        </w:tc>
        <w:tc>
          <w:tcPr>
            <w:tcW w:w="1134" w:type="dxa"/>
            <w:tcBorders>
              <w:top w:val="single" w:sz="4" w:space="0" w:color="auto"/>
              <w:left w:val="single" w:sz="4" w:space="0" w:color="auto"/>
              <w:bottom w:val="single" w:sz="4" w:space="0" w:color="auto"/>
              <w:right w:val="single" w:sz="4" w:space="0" w:color="auto"/>
            </w:tcBorders>
            <w:tcPrChange w:id="157"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36B471EF" w14:textId="58F90A2C" w:rsidR="008E1D89" w:rsidRPr="001E0908" w:rsidRDefault="000D255B" w:rsidP="00FD41C0">
            <w:pPr>
              <w:keepNext/>
              <w:keepLines/>
              <w:spacing w:after="0"/>
              <w:jc w:val="center"/>
              <w:rPr>
                <w:ins w:id="158" w:author="scv605" w:date="2023-10-26T14:21:00Z"/>
                <w:rFonts w:ascii="Arial" w:hAnsi="Arial"/>
                <w:sz w:val="18"/>
                <w:lang w:eastAsia="ja-JP"/>
              </w:rPr>
            </w:pPr>
            <w:ins w:id="159" w:author="scv605" w:date="2023-10-26T14:23: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160"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4383A8AD" w14:textId="4C8A35E9" w:rsidR="008E1D89" w:rsidRPr="001E0908" w:rsidRDefault="000D255B" w:rsidP="00FD41C0">
            <w:pPr>
              <w:keepNext/>
              <w:keepLines/>
              <w:spacing w:after="0"/>
              <w:jc w:val="center"/>
              <w:rPr>
                <w:ins w:id="161" w:author="scv605" w:date="2023-10-26T14:21:00Z"/>
                <w:rFonts w:ascii="Arial" w:hAnsi="Arial"/>
                <w:sz w:val="18"/>
                <w:lang w:eastAsia="ja-JP"/>
              </w:rPr>
            </w:pPr>
            <w:ins w:id="162" w:author="scv605" w:date="2023-10-26T14:23: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Change w:id="163"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2CEAE04C" w14:textId="5C013088" w:rsidR="008E1D89" w:rsidRPr="001E0908" w:rsidRDefault="000D255B" w:rsidP="00FD41C0">
            <w:pPr>
              <w:keepNext/>
              <w:keepLines/>
              <w:spacing w:after="0"/>
              <w:jc w:val="center"/>
              <w:rPr>
                <w:ins w:id="164" w:author="scv605" w:date="2023-10-26T14:21:00Z"/>
                <w:rFonts w:ascii="Arial" w:hAnsi="Arial"/>
                <w:sz w:val="18"/>
                <w:lang w:eastAsia="ja-JP"/>
              </w:rPr>
            </w:pPr>
            <w:ins w:id="165" w:author="scv605" w:date="2023-10-26T14:23: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166"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49AB8938" w14:textId="7CE0B04A" w:rsidR="008E1D89" w:rsidRPr="001E0908" w:rsidRDefault="000D255B" w:rsidP="00FD41C0">
            <w:pPr>
              <w:keepNext/>
              <w:keepLines/>
              <w:spacing w:after="0"/>
              <w:jc w:val="center"/>
              <w:rPr>
                <w:ins w:id="167" w:author="scv605" w:date="2023-10-26T14:21:00Z"/>
                <w:rFonts w:ascii="Arial" w:hAnsi="Arial"/>
                <w:sz w:val="18"/>
                <w:lang w:eastAsia="ja-JP"/>
              </w:rPr>
            </w:pPr>
            <w:ins w:id="168" w:author="scv605" w:date="2023-10-26T14:24:00Z">
              <w:r>
                <w:rPr>
                  <w:rFonts w:ascii="Arial" w:hAnsi="Arial" w:hint="eastAsia"/>
                  <w:sz w:val="18"/>
                  <w:lang w:eastAsia="ja-JP"/>
                </w:rPr>
                <w:t>N</w:t>
              </w:r>
              <w:r>
                <w:rPr>
                  <w:rFonts w:ascii="Arial" w:hAnsi="Arial"/>
                  <w:sz w:val="18"/>
                  <w:lang w:eastAsia="ja-JP"/>
                </w:rPr>
                <w:t>o</w:t>
              </w:r>
            </w:ins>
          </w:p>
        </w:tc>
      </w:tr>
      <w:tr w:rsidR="000D255B" w:rsidRPr="001E0908" w14:paraId="7D2E2E15"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69"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70" w:author="scv605" w:date="2023-10-26T14:21:00Z"/>
          <w:trPrChange w:id="171" w:author="scv605" w:date="2023-10-26T14:21:00Z">
            <w:trPr>
              <w:trHeight w:val="288"/>
            </w:trPr>
          </w:trPrChange>
        </w:trPr>
        <w:tc>
          <w:tcPr>
            <w:tcW w:w="2190" w:type="dxa"/>
            <w:tcBorders>
              <w:top w:val="nil"/>
              <w:left w:val="single" w:sz="4" w:space="0" w:color="auto"/>
              <w:bottom w:val="nil"/>
              <w:right w:val="single" w:sz="4" w:space="0" w:color="auto"/>
            </w:tcBorders>
            <w:shd w:val="clear" w:color="auto" w:fill="auto"/>
            <w:noWrap/>
            <w:tcPrChange w:id="172"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0C54D1E2" w14:textId="77777777" w:rsidR="000D255B" w:rsidRPr="001E0908" w:rsidRDefault="000D255B" w:rsidP="000D255B">
            <w:pPr>
              <w:keepNext/>
              <w:keepLines/>
              <w:spacing w:after="0"/>
              <w:jc w:val="center"/>
              <w:rPr>
                <w:ins w:id="173" w:author="scv605" w:date="2023-10-26T14: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74"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D0493DC" w14:textId="309E3A3A" w:rsidR="000D255B" w:rsidRPr="001E0908" w:rsidRDefault="000D255B" w:rsidP="000D255B">
            <w:pPr>
              <w:keepNext/>
              <w:keepLines/>
              <w:spacing w:after="0"/>
              <w:jc w:val="center"/>
              <w:rPr>
                <w:ins w:id="175" w:author="scv605" w:date="2023-10-26T14:21:00Z"/>
                <w:rFonts w:ascii="Arial" w:hAnsi="Arial"/>
                <w:sz w:val="18"/>
                <w:lang w:eastAsia="ja-JP"/>
              </w:rPr>
            </w:pPr>
            <w:ins w:id="176" w:author="scv605" w:date="2023-10-26T14:22:00Z">
              <w:r>
                <w:rPr>
                  <w:rFonts w:ascii="Arial" w:hAnsi="Arial" w:hint="eastAsia"/>
                  <w:sz w:val="18"/>
                  <w:lang w:eastAsia="ja-JP"/>
                </w:rPr>
                <w:t>C</w:t>
              </w:r>
              <w:r>
                <w:rPr>
                  <w:rFonts w:ascii="Arial" w:hAnsi="Arial"/>
                  <w:sz w:val="18"/>
                  <w:lang w:eastAsia="ja-JP"/>
                </w:rPr>
                <w:t>A_n3A-n41A</w:t>
              </w:r>
            </w:ins>
          </w:p>
        </w:tc>
        <w:tc>
          <w:tcPr>
            <w:tcW w:w="1418" w:type="dxa"/>
            <w:tcBorders>
              <w:top w:val="single" w:sz="4" w:space="0" w:color="auto"/>
              <w:left w:val="single" w:sz="4" w:space="0" w:color="auto"/>
              <w:bottom w:val="single" w:sz="4" w:space="0" w:color="auto"/>
              <w:right w:val="single" w:sz="4" w:space="0" w:color="auto"/>
            </w:tcBorders>
            <w:tcPrChange w:id="177"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23A920B6" w14:textId="6434D195" w:rsidR="000D255B" w:rsidRPr="001E0908" w:rsidRDefault="000D255B" w:rsidP="000D255B">
            <w:pPr>
              <w:keepNext/>
              <w:keepLines/>
              <w:spacing w:after="0"/>
              <w:jc w:val="center"/>
              <w:rPr>
                <w:ins w:id="178" w:author="scv605" w:date="2023-10-26T14:21:00Z"/>
                <w:rFonts w:ascii="Arial" w:hAnsi="Arial"/>
                <w:sz w:val="18"/>
                <w:lang w:eastAsia="ja-JP"/>
              </w:rPr>
            </w:pPr>
            <w:ins w:id="179" w:author="scv605" w:date="2023-10-26T14:23: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80"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A58AC07" w14:textId="7A7B48F3" w:rsidR="000D255B" w:rsidRPr="001E0908" w:rsidRDefault="000D255B" w:rsidP="000D255B">
            <w:pPr>
              <w:keepNext/>
              <w:keepLines/>
              <w:spacing w:after="0"/>
              <w:jc w:val="center"/>
              <w:rPr>
                <w:ins w:id="181" w:author="scv605" w:date="2023-10-26T14:21:00Z"/>
                <w:rFonts w:ascii="Arial" w:hAnsi="Arial"/>
                <w:sz w:val="18"/>
                <w:lang w:eastAsia="ja-JP"/>
              </w:rPr>
            </w:pPr>
            <w:ins w:id="182" w:author="scv605" w:date="2023-10-26T14:23: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Change w:id="183"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26CC4E14" w14:textId="49EAB9FF" w:rsidR="000D255B" w:rsidRPr="001E0908" w:rsidRDefault="000D255B" w:rsidP="000D255B">
            <w:pPr>
              <w:keepNext/>
              <w:keepLines/>
              <w:spacing w:after="0"/>
              <w:jc w:val="center"/>
              <w:rPr>
                <w:ins w:id="184" w:author="scv605" w:date="2023-10-26T14:21:00Z"/>
                <w:rFonts w:ascii="Arial" w:hAnsi="Arial"/>
                <w:sz w:val="18"/>
                <w:lang w:eastAsia="ja-JP"/>
              </w:rPr>
            </w:pPr>
            <w:ins w:id="185" w:author="scv605" w:date="2023-10-26T14:23: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186"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06DC1E53" w14:textId="55F37618" w:rsidR="000D255B" w:rsidRPr="001E0908" w:rsidRDefault="000D255B" w:rsidP="000D255B">
            <w:pPr>
              <w:keepNext/>
              <w:keepLines/>
              <w:spacing w:after="0"/>
              <w:jc w:val="center"/>
              <w:rPr>
                <w:ins w:id="187" w:author="scv605" w:date="2023-10-26T14:21:00Z"/>
                <w:rFonts w:ascii="Arial" w:hAnsi="Arial"/>
                <w:sz w:val="18"/>
                <w:lang w:eastAsia="zh-CN"/>
              </w:rPr>
            </w:pPr>
            <w:ins w:id="188" w:author="scv605" w:date="2023-10-26T14:23: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189"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45840D73" w14:textId="7806544D" w:rsidR="000D255B" w:rsidRPr="001E0908" w:rsidRDefault="000D255B" w:rsidP="000D255B">
            <w:pPr>
              <w:keepNext/>
              <w:keepLines/>
              <w:spacing w:after="0"/>
              <w:jc w:val="center"/>
              <w:rPr>
                <w:ins w:id="190" w:author="scv605" w:date="2023-10-26T14:21:00Z"/>
                <w:rFonts w:ascii="Arial" w:hAnsi="Arial"/>
                <w:sz w:val="18"/>
                <w:lang w:eastAsia="zh-CN"/>
              </w:rPr>
            </w:pPr>
            <w:ins w:id="191" w:author="scv605" w:date="2023-10-26T14:23: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Change w:id="192"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7604D090" w14:textId="52889EB6" w:rsidR="000D255B" w:rsidRPr="001E0908" w:rsidRDefault="000D255B" w:rsidP="000D255B">
            <w:pPr>
              <w:keepNext/>
              <w:keepLines/>
              <w:spacing w:after="0"/>
              <w:jc w:val="center"/>
              <w:rPr>
                <w:ins w:id="193" w:author="scv605" w:date="2023-10-26T14:21:00Z"/>
                <w:rFonts w:ascii="Arial" w:hAnsi="Arial"/>
                <w:sz w:val="18"/>
                <w:lang w:eastAsia="ja-JP"/>
              </w:rPr>
            </w:pPr>
            <w:ins w:id="194" w:author="scv605" w:date="2023-10-26T14:2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195"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31C211B6" w14:textId="425B8258" w:rsidR="000D255B" w:rsidRPr="001E0908" w:rsidRDefault="000D255B" w:rsidP="000D255B">
            <w:pPr>
              <w:keepNext/>
              <w:keepLines/>
              <w:spacing w:after="0"/>
              <w:jc w:val="center"/>
              <w:rPr>
                <w:ins w:id="196" w:author="scv605" w:date="2023-10-26T14:21:00Z"/>
                <w:rFonts w:ascii="Arial" w:hAnsi="Arial"/>
                <w:sz w:val="18"/>
                <w:lang w:eastAsia="ja-JP"/>
              </w:rPr>
            </w:pPr>
            <w:ins w:id="197" w:author="scv605" w:date="2023-10-26T14:24:00Z">
              <w:r>
                <w:rPr>
                  <w:rFonts w:ascii="Arial" w:hAnsi="Arial" w:hint="eastAsia"/>
                  <w:sz w:val="18"/>
                  <w:lang w:eastAsia="ja-JP"/>
                </w:rPr>
                <w:t>N</w:t>
              </w:r>
              <w:r>
                <w:rPr>
                  <w:rFonts w:ascii="Arial" w:hAnsi="Arial"/>
                  <w:sz w:val="18"/>
                  <w:lang w:eastAsia="ja-JP"/>
                </w:rPr>
                <w:t>o</w:t>
              </w:r>
            </w:ins>
          </w:p>
        </w:tc>
      </w:tr>
      <w:tr w:rsidR="000D255B" w:rsidRPr="001E0908" w14:paraId="55FD7D1A"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8"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99" w:author="scv605" w:date="2023-10-26T14:21:00Z"/>
          <w:trPrChange w:id="200" w:author="scv605" w:date="2023-10-26T14:2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01"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614BA450" w14:textId="77777777" w:rsidR="000D255B" w:rsidRPr="001E0908" w:rsidRDefault="000D255B" w:rsidP="000D255B">
            <w:pPr>
              <w:keepNext/>
              <w:keepLines/>
              <w:spacing w:after="0"/>
              <w:jc w:val="center"/>
              <w:rPr>
                <w:ins w:id="202" w:author="scv605" w:date="2023-10-26T14: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03"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2DEB71CC" w14:textId="6BF0B417" w:rsidR="000D255B" w:rsidRPr="001E0908" w:rsidRDefault="000D255B" w:rsidP="000D255B">
            <w:pPr>
              <w:keepNext/>
              <w:keepLines/>
              <w:spacing w:after="0"/>
              <w:jc w:val="center"/>
              <w:rPr>
                <w:ins w:id="204" w:author="scv605" w:date="2023-10-26T14:21:00Z"/>
                <w:rFonts w:ascii="Arial" w:hAnsi="Arial"/>
                <w:sz w:val="18"/>
                <w:lang w:eastAsia="ja-JP"/>
              </w:rPr>
            </w:pPr>
            <w:ins w:id="205" w:author="scv605" w:date="2023-10-26T14:22:00Z">
              <w:r>
                <w:rPr>
                  <w:rFonts w:ascii="Arial" w:hAnsi="Arial" w:hint="eastAsia"/>
                  <w:sz w:val="18"/>
                  <w:lang w:eastAsia="ja-JP"/>
                </w:rPr>
                <w:t>C</w:t>
              </w:r>
              <w:r>
                <w:rPr>
                  <w:rFonts w:ascii="Arial" w:hAnsi="Arial"/>
                  <w:sz w:val="18"/>
                  <w:lang w:eastAsia="ja-JP"/>
                </w:rPr>
                <w:t>A_n28A-n41A</w:t>
              </w:r>
            </w:ins>
          </w:p>
        </w:tc>
        <w:tc>
          <w:tcPr>
            <w:tcW w:w="1418" w:type="dxa"/>
            <w:tcBorders>
              <w:top w:val="single" w:sz="4" w:space="0" w:color="auto"/>
              <w:left w:val="single" w:sz="4" w:space="0" w:color="auto"/>
              <w:bottom w:val="single" w:sz="4" w:space="0" w:color="auto"/>
              <w:right w:val="single" w:sz="4" w:space="0" w:color="auto"/>
            </w:tcBorders>
            <w:tcPrChange w:id="206"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3C7965B1" w14:textId="3F5823DF" w:rsidR="000D255B" w:rsidRPr="001E0908" w:rsidRDefault="000D255B" w:rsidP="000D255B">
            <w:pPr>
              <w:keepNext/>
              <w:keepLines/>
              <w:spacing w:after="0"/>
              <w:jc w:val="center"/>
              <w:rPr>
                <w:ins w:id="207" w:author="scv605" w:date="2023-10-26T14:21:00Z"/>
                <w:rFonts w:ascii="Arial" w:hAnsi="Arial"/>
                <w:sz w:val="18"/>
                <w:lang w:eastAsia="ja-JP"/>
              </w:rPr>
            </w:pPr>
            <w:ins w:id="208" w:author="scv605" w:date="2023-10-26T14:23: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Change w:id="209"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183F1530" w14:textId="2DA959A9" w:rsidR="000D255B" w:rsidRPr="001E0908" w:rsidRDefault="000D255B" w:rsidP="000D255B">
            <w:pPr>
              <w:keepNext/>
              <w:keepLines/>
              <w:spacing w:after="0"/>
              <w:jc w:val="center"/>
              <w:rPr>
                <w:ins w:id="210" w:author="scv605" w:date="2023-10-26T14:21:00Z"/>
                <w:rFonts w:ascii="Arial" w:hAnsi="Arial"/>
                <w:sz w:val="18"/>
                <w:lang w:eastAsia="ja-JP"/>
              </w:rPr>
            </w:pPr>
            <w:ins w:id="211" w:author="scv605" w:date="2023-10-26T14:23: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Change w:id="212"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471C9CC4" w14:textId="3595D5A4" w:rsidR="000D255B" w:rsidRPr="001E0908" w:rsidRDefault="000D255B" w:rsidP="000D255B">
            <w:pPr>
              <w:keepNext/>
              <w:keepLines/>
              <w:spacing w:after="0"/>
              <w:jc w:val="center"/>
              <w:rPr>
                <w:ins w:id="213" w:author="scv605" w:date="2023-10-26T14:21:00Z"/>
                <w:rFonts w:ascii="Arial" w:hAnsi="Arial"/>
                <w:sz w:val="18"/>
                <w:lang w:eastAsia="ja-JP"/>
              </w:rPr>
            </w:pPr>
            <w:ins w:id="214" w:author="scv605" w:date="2023-10-26T14:23: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15"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2FB6EC3D" w14:textId="25DD0928" w:rsidR="000D255B" w:rsidRPr="001E0908" w:rsidRDefault="000D255B" w:rsidP="000D255B">
            <w:pPr>
              <w:keepNext/>
              <w:keepLines/>
              <w:spacing w:after="0"/>
              <w:jc w:val="center"/>
              <w:rPr>
                <w:ins w:id="216" w:author="scv605" w:date="2023-10-26T14:21:00Z"/>
                <w:rFonts w:ascii="Arial" w:hAnsi="Arial"/>
                <w:sz w:val="18"/>
                <w:lang w:eastAsia="zh-CN"/>
              </w:rPr>
            </w:pPr>
            <w:ins w:id="217" w:author="scv605" w:date="2023-10-26T14:23: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18"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17919C41" w14:textId="2BB50EB0" w:rsidR="000D255B" w:rsidRPr="001E0908" w:rsidRDefault="000D255B" w:rsidP="000D255B">
            <w:pPr>
              <w:keepNext/>
              <w:keepLines/>
              <w:spacing w:after="0"/>
              <w:jc w:val="center"/>
              <w:rPr>
                <w:ins w:id="219" w:author="scv605" w:date="2023-10-26T14:21:00Z"/>
                <w:rFonts w:ascii="Arial" w:hAnsi="Arial"/>
                <w:sz w:val="18"/>
                <w:lang w:eastAsia="zh-CN"/>
              </w:rPr>
            </w:pPr>
            <w:ins w:id="220" w:author="scv605" w:date="2023-10-26T14:23: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Change w:id="221"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48243704" w14:textId="34AFACE5" w:rsidR="000D255B" w:rsidRPr="001E0908" w:rsidRDefault="000D255B" w:rsidP="000D255B">
            <w:pPr>
              <w:keepNext/>
              <w:keepLines/>
              <w:spacing w:after="0"/>
              <w:jc w:val="center"/>
              <w:rPr>
                <w:ins w:id="222" w:author="scv605" w:date="2023-10-26T14:21:00Z"/>
                <w:rFonts w:ascii="Arial" w:hAnsi="Arial"/>
                <w:sz w:val="18"/>
                <w:lang w:eastAsia="ja-JP"/>
              </w:rPr>
            </w:pPr>
            <w:ins w:id="223" w:author="scv605" w:date="2023-10-26T14:23: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24"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305F6048" w14:textId="7A50F0C5" w:rsidR="000D255B" w:rsidRPr="001E0908" w:rsidRDefault="000D255B" w:rsidP="000D255B">
            <w:pPr>
              <w:keepNext/>
              <w:keepLines/>
              <w:spacing w:after="0"/>
              <w:jc w:val="center"/>
              <w:rPr>
                <w:ins w:id="225" w:author="scv605" w:date="2023-10-26T14:21:00Z"/>
                <w:rFonts w:ascii="Arial" w:hAnsi="Arial"/>
                <w:sz w:val="18"/>
                <w:lang w:eastAsia="ja-JP"/>
              </w:rPr>
            </w:pPr>
            <w:ins w:id="226" w:author="scv605" w:date="2023-10-26T14:24:00Z">
              <w:r>
                <w:rPr>
                  <w:rFonts w:ascii="Arial" w:hAnsi="Arial" w:hint="eastAsia"/>
                  <w:sz w:val="18"/>
                  <w:lang w:eastAsia="ja-JP"/>
                </w:rPr>
                <w:t>N</w:t>
              </w:r>
              <w:r>
                <w:rPr>
                  <w:rFonts w:ascii="Arial" w:hAnsi="Arial"/>
                  <w:sz w:val="18"/>
                  <w:lang w:eastAsia="ja-JP"/>
                </w:rPr>
                <w:t>o</w:t>
              </w:r>
            </w:ins>
          </w:p>
        </w:tc>
      </w:tr>
      <w:tr w:rsidR="0068470E" w:rsidRPr="001E0908" w14:paraId="50EC9E0B"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E4487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5BD5E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CD815C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C850A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CAFD1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5C672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EDA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49DFF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21209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44B5AC4"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2077EDA1"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E406F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DEC048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67DD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C78AC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2412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E54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57BC0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44AE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BA94CC8"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E5BD9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A605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2123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6A3F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1B67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60D1C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5BEEF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B84B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4F84E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8CD05E2"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F3727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0E7B28F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5DEFDC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BB36D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333F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5C5E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A6CA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C03B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0FD9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2E3116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6C67974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225EA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96C0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51BA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E73CC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6EA2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50F2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728F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FC9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052274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200A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43E53D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6234C6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37CB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98787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1DD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99E63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2158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55600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8EEF5B3"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1AB9280F"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27E8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DFCA19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CEE4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28D3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5866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7059E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36A0F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C991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F69E6A5"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4C95D"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BDDFD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41C4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0B0B5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BF535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EDDE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71DB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05B9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4269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153FAF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C215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CC7FC2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F2122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535B3D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41E89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38407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B15FBE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6DEA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BE3D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BE936D3"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DCEC39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37C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24DA6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8080A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39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3406F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AFCFE7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BCE7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EB6E0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1E8A53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CE8F12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F7931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77A3E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7B3171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8967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6028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9F4CDA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81841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6124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96D23DE"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516B38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F305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01BAC0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0A45AD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3DEE6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F0C3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57F97E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F2C24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E14A7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A3760F" w14:paraId="3F1958B6"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B05CC58"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287D3DD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7BAFE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BCD64F"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7641B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1C4832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AE7DE9C"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3C53DB0B"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806FCB3"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39051B94"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A6D17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25E4B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6C3EE1E"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59299C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21B5C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C46F79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9946DEF"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4A5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5235F21"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6654EB75"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3FFC52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3B0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1B31B0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F21856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06DB4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616914E" w14:textId="77777777" w:rsidR="0068470E" w:rsidRPr="00A3760F" w:rsidRDefault="0068470E" w:rsidP="0068470E">
            <w:pPr>
              <w:keepNext/>
              <w:keepLines/>
              <w:spacing w:after="0"/>
              <w:jc w:val="center"/>
              <w:rPr>
                <w:rFonts w:ascii="Arial" w:eastAsia="ＭＳ 明朝"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AD1096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0623A0A"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3595D17"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1E0908" w14:paraId="326B4FBD"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D9D8D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A61B6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9134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9D21F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2DB98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A3463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E6EE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9EB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B280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BA16384"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DECC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34B648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5CD0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9BAC4C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D1C39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C370A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C533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64BC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A9BC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0A53BE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973C2C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9032D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E4E5F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D578AE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7792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02F00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2454D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D7A30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974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E71A3C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DF87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01977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14C1A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5695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C2F1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6813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CB5B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511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2303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CFBD85"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8A5AA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699C8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A69CF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6DFE1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E399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80CF6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A2354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E1E25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B51AB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E5D8B92" w14:textId="77777777" w:rsidTr="00FD41C0">
        <w:trPr>
          <w:trHeight w:val="288"/>
        </w:trPr>
        <w:tc>
          <w:tcPr>
            <w:tcW w:w="2190" w:type="dxa"/>
            <w:vMerge/>
            <w:tcBorders>
              <w:left w:val="single" w:sz="4" w:space="0" w:color="auto"/>
              <w:right w:val="single" w:sz="4" w:space="0" w:color="auto"/>
            </w:tcBorders>
            <w:shd w:val="clear" w:color="auto" w:fill="auto"/>
            <w:noWrap/>
          </w:tcPr>
          <w:p w14:paraId="56A67C3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F94A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9B251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EB0F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BA4AF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CDAC5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BAC0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2C64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CE88A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DE02DBA"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5C0212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6C4A9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979B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039C21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D776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EE92A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7E08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14F1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7FE0C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66B3952" w14:textId="77777777" w:rsidTr="00FD41C0">
        <w:trPr>
          <w:trHeight w:val="288"/>
        </w:trPr>
        <w:tc>
          <w:tcPr>
            <w:tcW w:w="2190" w:type="dxa"/>
            <w:vMerge/>
            <w:tcBorders>
              <w:left w:val="single" w:sz="4" w:space="0" w:color="auto"/>
              <w:right w:val="single" w:sz="4" w:space="0" w:color="auto"/>
            </w:tcBorders>
            <w:shd w:val="clear" w:color="auto" w:fill="auto"/>
            <w:noWrap/>
          </w:tcPr>
          <w:p w14:paraId="4C47322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CE1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32C7D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28DF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139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0AC3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0AA8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E3E9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0B337A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72304D8" w14:textId="77777777" w:rsidTr="00FD41C0">
        <w:trPr>
          <w:trHeight w:val="288"/>
        </w:trPr>
        <w:tc>
          <w:tcPr>
            <w:tcW w:w="2190" w:type="dxa"/>
            <w:vMerge/>
            <w:tcBorders>
              <w:left w:val="single" w:sz="4" w:space="0" w:color="auto"/>
              <w:right w:val="single" w:sz="4" w:space="0" w:color="auto"/>
            </w:tcBorders>
            <w:shd w:val="clear" w:color="auto" w:fill="auto"/>
            <w:noWrap/>
          </w:tcPr>
          <w:p w14:paraId="2A82B9FC"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25BF0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71F53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C01B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F7DB3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A1D95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1B00C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FA5C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3AAB65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7465600"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57DC47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14E5BA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3C3A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9F9C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3CF9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1317D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A400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B7F24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3D6820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CC70941" w14:textId="77777777" w:rsidTr="00FD41C0">
        <w:trPr>
          <w:trHeight w:val="288"/>
        </w:trPr>
        <w:tc>
          <w:tcPr>
            <w:tcW w:w="2190" w:type="dxa"/>
            <w:vMerge/>
            <w:tcBorders>
              <w:left w:val="single" w:sz="4" w:space="0" w:color="auto"/>
              <w:right w:val="single" w:sz="4" w:space="0" w:color="auto"/>
            </w:tcBorders>
            <w:shd w:val="clear" w:color="auto" w:fill="auto"/>
            <w:noWrap/>
          </w:tcPr>
          <w:p w14:paraId="205E1E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5C8192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87939D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DACDD0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A8FD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D15305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ED6DE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9EE6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FEA32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1CB4949" w14:textId="77777777" w:rsidTr="00FD41C0">
        <w:trPr>
          <w:trHeight w:val="288"/>
        </w:trPr>
        <w:tc>
          <w:tcPr>
            <w:tcW w:w="2190" w:type="dxa"/>
            <w:vMerge/>
            <w:tcBorders>
              <w:left w:val="single" w:sz="4" w:space="0" w:color="auto"/>
              <w:right w:val="single" w:sz="4" w:space="0" w:color="auto"/>
            </w:tcBorders>
            <w:shd w:val="clear" w:color="auto" w:fill="auto"/>
            <w:noWrap/>
          </w:tcPr>
          <w:p w14:paraId="0ABAF1E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DE3AD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8839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EBC3D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C590F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55FBA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A37BC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CF3EE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FAE038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2E123FD"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C7422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D4264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23FB5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6E84C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E8EBC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EAB476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DF27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ED590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7E6B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46E7D0B" w14:textId="77777777" w:rsidTr="00FD41C0">
        <w:trPr>
          <w:trHeight w:val="288"/>
        </w:trPr>
        <w:tc>
          <w:tcPr>
            <w:tcW w:w="2190" w:type="dxa"/>
            <w:vMerge/>
            <w:tcBorders>
              <w:left w:val="single" w:sz="4" w:space="0" w:color="auto"/>
              <w:right w:val="single" w:sz="4" w:space="0" w:color="auto"/>
            </w:tcBorders>
            <w:shd w:val="clear" w:color="auto" w:fill="auto"/>
            <w:noWrap/>
          </w:tcPr>
          <w:p w14:paraId="022E679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480A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C8C99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EB84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44DF5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398D0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E3759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329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DF53E9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A63F8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DC001B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A0E80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668E7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7464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531E3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BA276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585651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8424A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D801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DF9A82" w14:textId="77777777" w:rsidTr="00FD41C0">
        <w:trPr>
          <w:trHeight w:val="288"/>
        </w:trPr>
        <w:tc>
          <w:tcPr>
            <w:tcW w:w="2190" w:type="dxa"/>
            <w:vMerge/>
            <w:tcBorders>
              <w:left w:val="single" w:sz="4" w:space="0" w:color="auto"/>
              <w:right w:val="single" w:sz="4" w:space="0" w:color="auto"/>
            </w:tcBorders>
            <w:shd w:val="clear" w:color="auto" w:fill="auto"/>
            <w:noWrap/>
          </w:tcPr>
          <w:p w14:paraId="55DF586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507DF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FDCF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20F3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2E3A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94AA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52E4D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1ABF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CE6A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2518A3"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A374C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67A3FA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E9447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F4255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E48E5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A6A9F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D37DC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8C868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12612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7C467E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2F03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BA2465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7102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975BC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CE46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87C5C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051C7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22593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C6B96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B6A4B5D"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34D22869"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651FC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811B1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FA114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74F62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13321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74AD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2F684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BC123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B462E4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DA1DFB"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5BCEEF1"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C27555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01B08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7DD7D7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23ED7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59CBE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EFC59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47D056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15AA759" w14:textId="77777777" w:rsidTr="00FD41C0">
        <w:trPr>
          <w:trHeight w:val="288"/>
        </w:trPr>
        <w:tc>
          <w:tcPr>
            <w:tcW w:w="2190" w:type="dxa"/>
            <w:vMerge/>
            <w:tcBorders>
              <w:left w:val="single" w:sz="4" w:space="0" w:color="auto"/>
              <w:right w:val="single" w:sz="4" w:space="0" w:color="auto"/>
            </w:tcBorders>
            <w:shd w:val="clear" w:color="auto" w:fill="auto"/>
            <w:noWrap/>
          </w:tcPr>
          <w:p w14:paraId="6E6ACB3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02B9E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A279F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2D77D5"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5AF95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11BC1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EB02E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DB2A1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EB7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9BF244C" w14:textId="77777777" w:rsidTr="00FD41C0">
        <w:trPr>
          <w:trHeight w:val="288"/>
        </w:trPr>
        <w:tc>
          <w:tcPr>
            <w:tcW w:w="2190" w:type="dxa"/>
            <w:vMerge/>
            <w:tcBorders>
              <w:left w:val="single" w:sz="4" w:space="0" w:color="auto"/>
              <w:right w:val="single" w:sz="4" w:space="0" w:color="auto"/>
            </w:tcBorders>
            <w:shd w:val="clear" w:color="auto" w:fill="auto"/>
            <w:noWrap/>
          </w:tcPr>
          <w:p w14:paraId="4DD2CFB5"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72C72"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F0D52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32DF46F"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073A2A"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14F300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F357E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38062C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F5A641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030822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04E02BD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6FE7B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CFC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5465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B5BF5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7A9D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F69EF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3C41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A767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5B57ADA" w14:textId="77777777" w:rsidTr="00FD41C0">
        <w:trPr>
          <w:trHeight w:val="288"/>
        </w:trPr>
        <w:tc>
          <w:tcPr>
            <w:tcW w:w="2190" w:type="dxa"/>
            <w:vMerge/>
            <w:tcBorders>
              <w:left w:val="single" w:sz="4" w:space="0" w:color="auto"/>
              <w:right w:val="single" w:sz="4" w:space="0" w:color="auto"/>
            </w:tcBorders>
            <w:shd w:val="clear" w:color="auto" w:fill="auto"/>
            <w:noWrap/>
          </w:tcPr>
          <w:p w14:paraId="7FFECB3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CC6F92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508CC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3693A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CA44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FAC373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CFE82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983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10FC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53999BF" w14:textId="77777777" w:rsidTr="00FD41C0">
        <w:trPr>
          <w:trHeight w:val="288"/>
        </w:trPr>
        <w:tc>
          <w:tcPr>
            <w:tcW w:w="2190" w:type="dxa"/>
            <w:vMerge/>
            <w:tcBorders>
              <w:left w:val="single" w:sz="4" w:space="0" w:color="auto"/>
              <w:right w:val="single" w:sz="4" w:space="0" w:color="auto"/>
            </w:tcBorders>
            <w:shd w:val="clear" w:color="auto" w:fill="auto"/>
            <w:noWrap/>
          </w:tcPr>
          <w:p w14:paraId="6E36B790"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2CFC4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CD64E0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47BA1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E9F8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BFC800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C8C5F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1606A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9164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3A0808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DCC09A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CA_n48B-n66A-n70A</w:t>
            </w:r>
          </w:p>
        </w:tc>
        <w:tc>
          <w:tcPr>
            <w:tcW w:w="1417" w:type="dxa"/>
            <w:tcBorders>
              <w:top w:val="single" w:sz="4" w:space="0" w:color="auto"/>
              <w:left w:val="single" w:sz="4" w:space="0" w:color="auto"/>
              <w:bottom w:val="single" w:sz="4" w:space="0" w:color="auto"/>
              <w:right w:val="single" w:sz="4" w:space="0" w:color="auto"/>
            </w:tcBorders>
          </w:tcPr>
          <w:p w14:paraId="379B40A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0B4F1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E5B6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1F08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C5C78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85823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E1DDC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80645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D46FC" w14:textId="77777777" w:rsidTr="00FD41C0">
        <w:trPr>
          <w:trHeight w:val="288"/>
        </w:trPr>
        <w:tc>
          <w:tcPr>
            <w:tcW w:w="2190" w:type="dxa"/>
            <w:vMerge/>
            <w:tcBorders>
              <w:left w:val="single" w:sz="4" w:space="0" w:color="auto"/>
              <w:right w:val="single" w:sz="4" w:space="0" w:color="auto"/>
            </w:tcBorders>
            <w:shd w:val="clear" w:color="auto" w:fill="auto"/>
            <w:noWrap/>
          </w:tcPr>
          <w:p w14:paraId="6F6F1F7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5171E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2F721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DD5A62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53E7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5F3880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B6D7A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BEA5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3DA398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24AA2B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4F8F6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1D4A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B96A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2549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33D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52117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756A4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7B3AD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E8C955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C616D0A" w14:textId="77777777" w:rsidTr="00FD41C0">
        <w:trPr>
          <w:trHeight w:val="288"/>
        </w:trPr>
        <w:tc>
          <w:tcPr>
            <w:tcW w:w="2190" w:type="dxa"/>
            <w:vMerge/>
            <w:tcBorders>
              <w:left w:val="single" w:sz="4" w:space="0" w:color="auto"/>
              <w:right w:val="single" w:sz="4" w:space="0" w:color="auto"/>
            </w:tcBorders>
            <w:shd w:val="clear" w:color="auto" w:fill="auto"/>
            <w:noWrap/>
          </w:tcPr>
          <w:p w14:paraId="24504A0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34AD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EA77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08E94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EA9C5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7BA08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C9168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14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0002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8D60EC8" w14:textId="77777777" w:rsidTr="00FD41C0">
        <w:trPr>
          <w:trHeight w:val="288"/>
        </w:trPr>
        <w:tc>
          <w:tcPr>
            <w:tcW w:w="2190" w:type="dxa"/>
            <w:vMerge/>
            <w:tcBorders>
              <w:left w:val="single" w:sz="4" w:space="0" w:color="auto"/>
              <w:right w:val="single" w:sz="4" w:space="0" w:color="auto"/>
            </w:tcBorders>
            <w:shd w:val="clear" w:color="auto" w:fill="auto"/>
            <w:noWrap/>
          </w:tcPr>
          <w:p w14:paraId="20A104E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45FDD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2703F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D091D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77E7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EF96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5AAC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87936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C2F2CC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7D93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270200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2E757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01F4A0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B68CFF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FFA24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02672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3CDE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53DF8D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57FE09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B54D12" w14:textId="77777777" w:rsidTr="00FD41C0">
        <w:trPr>
          <w:trHeight w:val="288"/>
        </w:trPr>
        <w:tc>
          <w:tcPr>
            <w:tcW w:w="2190" w:type="dxa"/>
            <w:vMerge/>
            <w:tcBorders>
              <w:left w:val="single" w:sz="4" w:space="0" w:color="auto"/>
              <w:right w:val="single" w:sz="4" w:space="0" w:color="auto"/>
            </w:tcBorders>
            <w:shd w:val="clear" w:color="auto" w:fill="auto"/>
            <w:noWrap/>
          </w:tcPr>
          <w:p w14:paraId="44B432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1266D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CFF4D0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93AA4A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9CAE9B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875E06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2EF3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439A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5885F1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840E52B" w14:textId="77777777" w:rsidTr="00FD41C0">
        <w:trPr>
          <w:trHeight w:val="288"/>
        </w:trPr>
        <w:tc>
          <w:tcPr>
            <w:tcW w:w="2190" w:type="dxa"/>
            <w:vMerge/>
            <w:tcBorders>
              <w:left w:val="single" w:sz="4" w:space="0" w:color="auto"/>
              <w:right w:val="single" w:sz="4" w:space="0" w:color="auto"/>
            </w:tcBorders>
            <w:shd w:val="clear" w:color="auto" w:fill="auto"/>
            <w:noWrap/>
          </w:tcPr>
          <w:p w14:paraId="255AA992"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2280D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59E6BF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9A0C43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9431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3F763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A7590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0F1FB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413FF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D848DB5"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A459B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811C88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4776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9907B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EB09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1E491A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4C81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D60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126187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06C838" w14:textId="77777777" w:rsidTr="00FD41C0">
        <w:trPr>
          <w:trHeight w:val="288"/>
        </w:trPr>
        <w:tc>
          <w:tcPr>
            <w:tcW w:w="2190" w:type="dxa"/>
            <w:vMerge/>
            <w:tcBorders>
              <w:left w:val="single" w:sz="4" w:space="0" w:color="auto"/>
              <w:right w:val="single" w:sz="4" w:space="0" w:color="auto"/>
            </w:tcBorders>
            <w:shd w:val="clear" w:color="auto" w:fill="auto"/>
            <w:noWrap/>
          </w:tcPr>
          <w:p w14:paraId="313D0663"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D2ACF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E5B72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4D20F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5691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3CD38E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0D9D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71B33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0F639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0AF3FEE"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3BE53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0D50C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84A9A3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10A5F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0D3F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55468E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486F2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DD2F4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36B267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8A6487B" w14:textId="77777777" w:rsidTr="00FD41C0">
        <w:trPr>
          <w:trHeight w:val="288"/>
        </w:trPr>
        <w:tc>
          <w:tcPr>
            <w:tcW w:w="2190" w:type="dxa"/>
            <w:vMerge/>
            <w:tcBorders>
              <w:left w:val="single" w:sz="4" w:space="0" w:color="auto"/>
              <w:right w:val="single" w:sz="4" w:space="0" w:color="auto"/>
            </w:tcBorders>
            <w:shd w:val="clear" w:color="auto" w:fill="auto"/>
            <w:noWrap/>
          </w:tcPr>
          <w:p w14:paraId="2E3456B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F0833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7177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7D2B4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2B3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CA60F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F6CC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8019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01BC6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7D70C5A" w14:textId="77777777" w:rsidTr="00FD41C0">
        <w:trPr>
          <w:trHeight w:val="288"/>
        </w:trPr>
        <w:tc>
          <w:tcPr>
            <w:tcW w:w="2190" w:type="dxa"/>
            <w:vMerge/>
            <w:tcBorders>
              <w:left w:val="single" w:sz="4" w:space="0" w:color="auto"/>
              <w:right w:val="single" w:sz="4" w:space="0" w:color="auto"/>
            </w:tcBorders>
            <w:shd w:val="clear" w:color="auto" w:fill="auto"/>
            <w:noWrap/>
          </w:tcPr>
          <w:p w14:paraId="1E37A14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733E24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C7DDAA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339E60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3963C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B63B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1F90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FAC82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DDD24B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BCDF1C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0019A2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884CD7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CB70F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B9EE6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FAC4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55E96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E7952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52656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0988B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85E49E7" w14:textId="77777777" w:rsidTr="00FD41C0">
        <w:trPr>
          <w:trHeight w:val="288"/>
        </w:trPr>
        <w:tc>
          <w:tcPr>
            <w:tcW w:w="2190" w:type="dxa"/>
            <w:vMerge/>
            <w:tcBorders>
              <w:left w:val="single" w:sz="4" w:space="0" w:color="auto"/>
              <w:right w:val="single" w:sz="4" w:space="0" w:color="auto"/>
            </w:tcBorders>
            <w:shd w:val="clear" w:color="auto" w:fill="auto"/>
            <w:noWrap/>
          </w:tcPr>
          <w:p w14:paraId="16C216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EF6203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33EDEE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DFB417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0AD5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B46C8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B505E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B0875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44402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55A47F0" w14:textId="77777777" w:rsidTr="00FD41C0">
        <w:trPr>
          <w:trHeight w:val="288"/>
        </w:trPr>
        <w:tc>
          <w:tcPr>
            <w:tcW w:w="2190" w:type="dxa"/>
            <w:vMerge/>
            <w:tcBorders>
              <w:left w:val="single" w:sz="4" w:space="0" w:color="auto"/>
              <w:right w:val="single" w:sz="4" w:space="0" w:color="auto"/>
            </w:tcBorders>
            <w:shd w:val="clear" w:color="auto" w:fill="auto"/>
            <w:noWrap/>
          </w:tcPr>
          <w:p w14:paraId="2445D0B4"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5643C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166037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A0842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FB0A1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ABFBF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26FC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7AC988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64994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506EEA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3868C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BCF44B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98C6DC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B5C862C"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7940AC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6DF7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6C3154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513A9B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E63C84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CEDFA92" w14:textId="77777777" w:rsidTr="00FD41C0">
        <w:trPr>
          <w:trHeight w:val="288"/>
        </w:trPr>
        <w:tc>
          <w:tcPr>
            <w:tcW w:w="2190" w:type="dxa"/>
            <w:vMerge/>
            <w:tcBorders>
              <w:left w:val="single" w:sz="4" w:space="0" w:color="auto"/>
              <w:bottom w:val="nil"/>
              <w:right w:val="single" w:sz="4" w:space="0" w:color="auto"/>
            </w:tcBorders>
            <w:shd w:val="clear" w:color="auto" w:fill="auto"/>
            <w:noWrap/>
          </w:tcPr>
          <w:p w14:paraId="35FDA873"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34175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C6F92E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F64B51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584EEB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C7439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277DE0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8D8FF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0D957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E05DC79"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0B2934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5DC7BA6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2476F3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8370B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8727F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6151D9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31E565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DE44CD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A655F4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ADADAB9" w14:textId="77777777" w:rsidTr="00FD41C0">
        <w:trPr>
          <w:trHeight w:val="288"/>
        </w:trPr>
        <w:tc>
          <w:tcPr>
            <w:tcW w:w="2190" w:type="dxa"/>
            <w:vMerge/>
            <w:tcBorders>
              <w:left w:val="single" w:sz="4" w:space="0" w:color="auto"/>
              <w:right w:val="single" w:sz="4" w:space="0" w:color="auto"/>
            </w:tcBorders>
            <w:shd w:val="clear" w:color="auto" w:fill="auto"/>
            <w:noWrap/>
          </w:tcPr>
          <w:p w14:paraId="01E7DD1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19414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EEA01A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4F6C9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C05CAC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1540F9A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8B7435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9ED36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D218A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C55F1B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905A90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9321F6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EB6C31"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CA2490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8D75D7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92A721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C684C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8516A2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66218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E69B85" w14:textId="77777777" w:rsidTr="00FD41C0">
        <w:trPr>
          <w:trHeight w:val="288"/>
        </w:trPr>
        <w:tc>
          <w:tcPr>
            <w:tcW w:w="2190" w:type="dxa"/>
            <w:vMerge/>
            <w:tcBorders>
              <w:left w:val="single" w:sz="4" w:space="0" w:color="auto"/>
              <w:right w:val="single" w:sz="4" w:space="0" w:color="auto"/>
            </w:tcBorders>
            <w:shd w:val="clear" w:color="auto" w:fill="auto"/>
            <w:noWrap/>
          </w:tcPr>
          <w:p w14:paraId="28277877"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45256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0B9A948"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D9FEB1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B0B03E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0A1D5B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909FA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64A93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60F456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rsidDel="005B596E" w14:paraId="4A7B501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43E9170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60246B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03B6F7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3314EF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AF9FC5"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D90FEF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E921E9F"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6ADB23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09BF7B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rsidDel="005B596E" w14:paraId="7CEAD53A"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7BB9089" w14:textId="77777777" w:rsidR="0068470E" w:rsidRPr="001E0908" w:rsidDel="005B596E"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A4DB5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C7F974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5DC9189"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9C7F4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6FA157B"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16D584"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0A0DE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2C3644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2C942BE6" w14:textId="77777777" w:rsidTr="00FD41C0">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5802FF51" w14:textId="77777777" w:rsidR="0068470E" w:rsidRPr="001E0908" w:rsidRDefault="0068470E" w:rsidP="0068470E">
            <w:pPr>
              <w:pStyle w:val="TAN"/>
            </w:pPr>
            <w:r w:rsidRPr="001E0908">
              <w:t>Note 1:</w:t>
            </w:r>
            <w:r w:rsidRPr="001E0908">
              <w:tab/>
              <w:t xml:space="preserve">This band cannot be used as </w:t>
            </w:r>
            <w:proofErr w:type="spellStart"/>
            <w:r w:rsidRPr="001E0908">
              <w:t>PCell</w:t>
            </w:r>
            <w:proofErr w:type="spellEnd"/>
            <w:r w:rsidRPr="001E0908">
              <w:t>.</w:t>
            </w:r>
          </w:p>
          <w:p w14:paraId="060999FA" w14:textId="77777777" w:rsidR="0068470E" w:rsidRPr="001E0908" w:rsidRDefault="0068470E" w:rsidP="0068470E">
            <w:pPr>
              <w:pStyle w:val="TAN"/>
            </w:pPr>
            <w:r w:rsidRPr="001E0908">
              <w:t>Note 2:</w:t>
            </w:r>
            <w:r w:rsidRPr="001E0908">
              <w:tab/>
              <w:t>Protocol testing is limited to NR CA configurations with 3CC.</w:t>
            </w:r>
          </w:p>
          <w:p w14:paraId="3964AD3D" w14:textId="77777777" w:rsidR="0068470E" w:rsidRPr="001E0908" w:rsidRDefault="0068470E" w:rsidP="0068470E">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6656D772" w14:textId="77777777" w:rsidR="0068470E" w:rsidRPr="001E0908" w:rsidRDefault="0068470E" w:rsidP="0068470E">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8EB9874" w14:textId="51445555" w:rsidR="001868CE" w:rsidRDefault="001868CE">
      <w:pPr>
        <w:rPr>
          <w:noProof/>
        </w:rPr>
      </w:pPr>
      <w:bookmarkStart w:id="227" w:name="_GoBack"/>
      <w:bookmarkEnd w:id="227"/>
    </w:p>
    <w:p w14:paraId="7E147491" w14:textId="77777777" w:rsidR="001868CE" w:rsidRDefault="001868CE" w:rsidP="001868C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1F6CD" w14:textId="77777777" w:rsidR="00590B68" w:rsidRDefault="00590B68">
      <w:r>
        <w:separator/>
      </w:r>
    </w:p>
  </w:endnote>
  <w:endnote w:type="continuationSeparator" w:id="0">
    <w:p w14:paraId="48594BBA" w14:textId="77777777" w:rsidR="00590B68" w:rsidRDefault="0059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EC447" w14:textId="77777777" w:rsidR="00590B68" w:rsidRDefault="00590B68">
      <w:r>
        <w:separator/>
      </w:r>
    </w:p>
  </w:footnote>
  <w:footnote w:type="continuationSeparator" w:id="0">
    <w:p w14:paraId="43E28395" w14:textId="77777777" w:rsidR="00590B68" w:rsidRDefault="00590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32A2" w:rsidRDefault="00D33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32A2" w:rsidRDefault="00D332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32A2" w:rsidRDefault="00D332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32A2" w:rsidRDefault="00D332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4"/>
  </w:num>
  <w:num w:numId="2">
    <w:abstractNumId w:val="13"/>
  </w:num>
  <w:num w:numId="3">
    <w:abstractNumId w:val="8"/>
  </w:num>
  <w:num w:numId="4">
    <w:abstractNumId w:val="17"/>
  </w:num>
  <w:num w:numId="5">
    <w:abstractNumId w:val="16"/>
  </w:num>
  <w:num w:numId="6">
    <w:abstractNumId w:val="22"/>
  </w:num>
  <w:num w:numId="7">
    <w:abstractNumId w:val="14"/>
  </w:num>
  <w:num w:numId="8">
    <w:abstractNumId w:val="9"/>
  </w:num>
  <w:num w:numId="9">
    <w:abstractNumId w:val="15"/>
  </w:num>
  <w:num w:numId="10">
    <w:abstractNumId w:val="18"/>
  </w:num>
  <w:num w:numId="11">
    <w:abstractNumId w:val="4"/>
  </w:num>
  <w:num w:numId="12">
    <w:abstractNumId w:val="2"/>
  </w:num>
  <w:num w:numId="13">
    <w:abstractNumId w:val="11"/>
  </w:num>
  <w:num w:numId="14">
    <w:abstractNumId w:val="6"/>
  </w:num>
  <w:num w:numId="15">
    <w:abstractNumId w:val="3"/>
  </w:num>
  <w:num w:numId="16">
    <w:abstractNumId w:val="5"/>
  </w:num>
  <w:num w:numId="17">
    <w:abstractNumId w:val="12"/>
  </w:num>
  <w:num w:numId="18">
    <w:abstractNumId w:val="20"/>
  </w:num>
  <w:num w:numId="19">
    <w:abstractNumId w:val="0"/>
  </w:num>
  <w:num w:numId="20">
    <w:abstractNumId w:val="1"/>
  </w:num>
  <w:num w:numId="21">
    <w:abstractNumId w:val="19"/>
  </w:num>
  <w:num w:numId="22">
    <w:abstractNumId w:val="23"/>
  </w:num>
  <w:num w:numId="23">
    <w:abstractNumId w:val="2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55B"/>
    <w:rsid w:val="000D44B3"/>
    <w:rsid w:val="00110AE2"/>
    <w:rsid w:val="00145D43"/>
    <w:rsid w:val="001868CE"/>
    <w:rsid w:val="00192C46"/>
    <w:rsid w:val="001A08B3"/>
    <w:rsid w:val="001A2CA0"/>
    <w:rsid w:val="001A7B60"/>
    <w:rsid w:val="001B19ED"/>
    <w:rsid w:val="001B52F0"/>
    <w:rsid w:val="001B7A65"/>
    <w:rsid w:val="001E41F3"/>
    <w:rsid w:val="00205BB9"/>
    <w:rsid w:val="0026004D"/>
    <w:rsid w:val="002640DD"/>
    <w:rsid w:val="00275D12"/>
    <w:rsid w:val="00284FEB"/>
    <w:rsid w:val="002860C4"/>
    <w:rsid w:val="002B5741"/>
    <w:rsid w:val="002E472E"/>
    <w:rsid w:val="00305409"/>
    <w:rsid w:val="003609EF"/>
    <w:rsid w:val="0036231A"/>
    <w:rsid w:val="00374DD4"/>
    <w:rsid w:val="003C2187"/>
    <w:rsid w:val="003E1A36"/>
    <w:rsid w:val="00410371"/>
    <w:rsid w:val="004242F1"/>
    <w:rsid w:val="00432AFD"/>
    <w:rsid w:val="004B75B7"/>
    <w:rsid w:val="0051580D"/>
    <w:rsid w:val="00547111"/>
    <w:rsid w:val="00590B68"/>
    <w:rsid w:val="00592D74"/>
    <w:rsid w:val="005E2C44"/>
    <w:rsid w:val="00621188"/>
    <w:rsid w:val="006257ED"/>
    <w:rsid w:val="00665C47"/>
    <w:rsid w:val="0068470E"/>
    <w:rsid w:val="00695808"/>
    <w:rsid w:val="006B46FB"/>
    <w:rsid w:val="006C30F4"/>
    <w:rsid w:val="006E21FB"/>
    <w:rsid w:val="007003AB"/>
    <w:rsid w:val="00717029"/>
    <w:rsid w:val="007176FF"/>
    <w:rsid w:val="00774A8E"/>
    <w:rsid w:val="00792342"/>
    <w:rsid w:val="007977A8"/>
    <w:rsid w:val="007B512A"/>
    <w:rsid w:val="007C2097"/>
    <w:rsid w:val="007D6A07"/>
    <w:rsid w:val="007F7259"/>
    <w:rsid w:val="008040A8"/>
    <w:rsid w:val="008279FA"/>
    <w:rsid w:val="008626E7"/>
    <w:rsid w:val="00870EE7"/>
    <w:rsid w:val="008863B9"/>
    <w:rsid w:val="008A45A6"/>
    <w:rsid w:val="008E1D89"/>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212"/>
    <w:rsid w:val="00B968C8"/>
    <w:rsid w:val="00BA3EC5"/>
    <w:rsid w:val="00BA51D9"/>
    <w:rsid w:val="00BB5DFC"/>
    <w:rsid w:val="00BD279D"/>
    <w:rsid w:val="00BD6BB8"/>
    <w:rsid w:val="00BE2154"/>
    <w:rsid w:val="00C2385C"/>
    <w:rsid w:val="00C47169"/>
    <w:rsid w:val="00C66BA2"/>
    <w:rsid w:val="00C74263"/>
    <w:rsid w:val="00C95985"/>
    <w:rsid w:val="00CC5026"/>
    <w:rsid w:val="00CC68D0"/>
    <w:rsid w:val="00D03F9A"/>
    <w:rsid w:val="00D06D51"/>
    <w:rsid w:val="00D24991"/>
    <w:rsid w:val="00D332A2"/>
    <w:rsid w:val="00D50255"/>
    <w:rsid w:val="00D57334"/>
    <w:rsid w:val="00D66520"/>
    <w:rsid w:val="00DE34CF"/>
    <w:rsid w:val="00E13F3D"/>
    <w:rsid w:val="00E34898"/>
    <w:rsid w:val="00EB09B7"/>
    <w:rsid w:val="00EE7D7C"/>
    <w:rsid w:val="00F25D98"/>
    <w:rsid w:val="00F300FB"/>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FD41C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FD41C0"/>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FD41C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FD41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FD41C0"/>
    <w:rPr>
      <w:rFonts w:ascii="Arial" w:hAnsi="Arial"/>
      <w:sz w:val="22"/>
      <w:lang w:val="en-GB" w:eastAsia="en-US"/>
    </w:rPr>
  </w:style>
  <w:style w:type="character" w:customStyle="1" w:styleId="60">
    <w:name w:val="見出し 6 (文字)"/>
    <w:aliases w:val="T1 (文字)1,Header 6 (文字)"/>
    <w:basedOn w:val="a0"/>
    <w:link w:val="6"/>
    <w:qFormat/>
    <w:rsid w:val="00FD41C0"/>
    <w:rPr>
      <w:rFonts w:ascii="Arial" w:hAnsi="Arial"/>
      <w:lang w:val="en-GB" w:eastAsia="en-US"/>
    </w:rPr>
  </w:style>
  <w:style w:type="character" w:customStyle="1" w:styleId="70">
    <w:name w:val="見出し 7 (文字)"/>
    <w:aliases w:val="L7 (文字),Header 7 (文字)"/>
    <w:basedOn w:val="a0"/>
    <w:link w:val="7"/>
    <w:qFormat/>
    <w:rsid w:val="00FD41C0"/>
    <w:rPr>
      <w:rFonts w:ascii="Arial" w:hAnsi="Arial"/>
      <w:lang w:val="en-GB" w:eastAsia="en-US"/>
    </w:rPr>
  </w:style>
  <w:style w:type="character" w:customStyle="1" w:styleId="80">
    <w:name w:val="見出し 8 (文字)"/>
    <w:basedOn w:val="a0"/>
    <w:link w:val="8"/>
    <w:qFormat/>
    <w:rsid w:val="00FD41C0"/>
    <w:rPr>
      <w:rFonts w:ascii="Arial" w:hAnsi="Arial"/>
      <w:sz w:val="36"/>
      <w:lang w:val="en-GB" w:eastAsia="en-US"/>
    </w:rPr>
  </w:style>
  <w:style w:type="character" w:customStyle="1" w:styleId="90">
    <w:name w:val="見出し 9 (文字)"/>
    <w:basedOn w:val="a0"/>
    <w:link w:val="9"/>
    <w:qFormat/>
    <w:rsid w:val="00FD41C0"/>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FD41C0"/>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FD41C0"/>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34">
    <w:name w:val="箇条書き 3 (文字)"/>
    <w:link w:val="3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ab">
    <w:name w:val="一覧 (文字)"/>
    <w:link w:val="aa"/>
    <w:qFormat/>
    <w:rsid w:val="00FD41C0"/>
    <w:rPr>
      <w:rFonts w:ascii="Times New Roman" w:hAnsi="Times New Roman"/>
      <w:lang w:val="en-GB" w:eastAsia="en-US"/>
    </w:rPr>
  </w:style>
  <w:style w:type="paragraph" w:customStyle="1" w:styleId="msonormal0">
    <w:name w:val="msonormal"/>
    <w:basedOn w:val="a"/>
    <w:qFormat/>
    <w:rsid w:val="00FD41C0"/>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FD41C0"/>
    <w:rPr>
      <w:rFonts w:ascii="Times New Roman" w:hAnsi="Times New Roman"/>
      <w:lang w:val="en-GB" w:eastAsia="en-US"/>
    </w:rPr>
  </w:style>
  <w:style w:type="character" w:customStyle="1" w:styleId="af8">
    <w:name w:val="見出しマップ (文字)"/>
    <w:basedOn w:val="a0"/>
    <w:link w:val="af7"/>
    <w:qFormat/>
    <w:rsid w:val="00FD41C0"/>
    <w:rPr>
      <w:rFonts w:ascii="Tahoma" w:hAnsi="Tahoma" w:cs="Tahoma"/>
      <w:shd w:val="clear" w:color="auto" w:fill="000080"/>
      <w:lang w:val="en-GB" w:eastAsia="en-US"/>
    </w:rPr>
  </w:style>
  <w:style w:type="character" w:customStyle="1" w:styleId="28">
    <w:name w:val="コメント内容 (文字)2"/>
    <w:basedOn w:val="af2"/>
    <w:link w:val="af6"/>
    <w:qFormat/>
    <w:rsid w:val="00FD41C0"/>
    <w:rPr>
      <w:rFonts w:ascii="Times New Roman" w:hAnsi="Times New Roman"/>
      <w:b/>
      <w:bCs/>
      <w:lang w:val="en-GB" w:eastAsia="en-US"/>
    </w:rPr>
  </w:style>
  <w:style w:type="character" w:customStyle="1" w:styleId="af5">
    <w:name w:val="吹き出し (文字)"/>
    <w:basedOn w:val="a0"/>
    <w:link w:val="af4"/>
    <w:qFormat/>
    <w:rsid w:val="00FD41C0"/>
    <w:rPr>
      <w:rFonts w:ascii="Tahoma" w:hAnsi="Tahoma" w:cs="Tahoma"/>
      <w:sz w:val="16"/>
      <w:szCs w:val="16"/>
      <w:lang w:val="en-GB" w:eastAsia="en-US"/>
    </w:rPr>
  </w:style>
  <w:style w:type="character" w:customStyle="1" w:styleId="TACChar">
    <w:name w:val="TAC Char"/>
    <w:qFormat/>
    <w:rsid w:val="00FD41C0"/>
    <w:rPr>
      <w:rFonts w:ascii="Arial" w:eastAsia="ＭＳ 明朝"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af9">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afa"/>
    <w:qFormat/>
    <w:rsid w:val="00FD41C0"/>
    <w:pPr>
      <w:keepNext/>
      <w:keepLines/>
      <w:snapToGrid w:val="0"/>
      <w:spacing w:after="180"/>
      <w:ind w:leftChars="0" w:left="0"/>
      <w:jc w:val="center"/>
    </w:pPr>
    <w:rPr>
      <w:rFonts w:eastAsia="SimSun"/>
      <w:kern w:val="2"/>
    </w:rPr>
  </w:style>
  <w:style w:type="paragraph" w:styleId="afa">
    <w:name w:val="Body Text Indent"/>
    <w:basedOn w:val="a"/>
    <w:link w:val="afb"/>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インデント (文字)"/>
    <w:basedOn w:val="a0"/>
    <w:link w:val="afa"/>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FD41C0"/>
  </w:style>
  <w:style w:type="table" w:styleId="afc">
    <w:name w:val="Table Grid"/>
    <w:aliases w:val="SGS Table Basic 1"/>
    <w:basedOn w:val="a1"/>
    <w:rsid w:val="00FD41C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af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aff1">
    <w:name w:val="List Paragraph"/>
    <w:aliases w:val="- Bullets,목록 단락,?? ??,?????,????,Lista1,?? ?목록 단락 Char,¥ê¥¹¥È¶ÎÂä Char"/>
    <w:basedOn w:val="a"/>
    <w:link w:val="aff2"/>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D41C0"/>
    <w:pPr>
      <w:spacing w:line="360" w:lineRule="atLeast"/>
      <w:jc w:val="center"/>
    </w:pPr>
    <w:rPr>
      <w:rFonts w:ascii="Times New Roman" w:eastAsia="ＭＳ 明朝" w:hAnsi="Times New Roman"/>
      <w:lang w:val="en-GB" w:eastAsia="en-US"/>
    </w:rPr>
  </w:style>
  <w:style w:type="paragraph" w:customStyle="1" w:styleId="29">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5">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aff5">
    <w:name w:val="index heading"/>
    <w:basedOn w:val="a"/>
    <w:next w:val="a"/>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書式なし (文字)"/>
    <w:basedOn w:val="a0"/>
    <w:link w:val="aff6"/>
    <w:qFormat/>
    <w:rsid w:val="00FD41C0"/>
    <w:rPr>
      <w:rFonts w:ascii="Courier New" w:eastAsia="Times New Roman" w:hAnsi="Courier New"/>
      <w:lang w:val="nb-NO" w:eastAsia="ja-JP"/>
    </w:rPr>
  </w:style>
  <w:style w:type="paragraph" w:styleId="2a">
    <w:name w:val="Body Text 2"/>
    <w:basedOn w:val="a"/>
    <w:link w:val="2b"/>
    <w:qFormat/>
    <w:rsid w:val="00FD41C0"/>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FD41C0"/>
    <w:rPr>
      <w:rFonts w:ascii="Times New Roman" w:eastAsia="Times New Roman" w:hAnsi="Times New Roman"/>
      <w:i/>
      <w:lang w:val="en-GB" w:eastAsia="en-GB"/>
    </w:rPr>
  </w:style>
  <w:style w:type="paragraph" w:styleId="37">
    <w:name w:val="Body Text 3"/>
    <w:basedOn w:val="a"/>
    <w:link w:val="38"/>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FD41C0"/>
    <w:rPr>
      <w:rFonts w:ascii="Times New Roman" w:eastAsia="Osaka" w:hAnsi="Times New Roman"/>
      <w:color w:val="000000"/>
      <w:lang w:val="en-GB" w:eastAsia="en-GB"/>
    </w:rPr>
  </w:style>
  <w:style w:type="character" w:styleId="aff8">
    <w:name w:val="page number"/>
    <w:basedOn w:val="a0"/>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c">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9">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3">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FD41C0"/>
    <w:rPr>
      <w:rFonts w:ascii="Times New Roman" w:eastAsia="Times New Roman" w:hAnsi="Times New Roman"/>
      <w:lang w:val="en-GB" w:eastAsia="en-GB"/>
    </w:rPr>
  </w:style>
  <w:style w:type="paragraph" w:styleId="affa">
    <w:name w:val="Normal Indent"/>
    <w:aliases w:val="d"/>
    <w:basedOn w:val="a"/>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affc">
    <w:name w:val="endnote text"/>
    <w:basedOn w:val="a"/>
    <w:link w:val="affd"/>
    <w:qFormat/>
    <w:rsid w:val="00FD41C0"/>
    <w:pPr>
      <w:overflowPunct w:val="0"/>
      <w:autoSpaceDE w:val="0"/>
      <w:autoSpaceDN w:val="0"/>
      <w:adjustRightInd w:val="0"/>
      <w:snapToGrid w:val="0"/>
      <w:textAlignment w:val="baseline"/>
    </w:pPr>
    <w:rPr>
      <w:rFonts w:eastAsia="SimSun"/>
      <w:lang w:eastAsia="en-GB"/>
    </w:rPr>
  </w:style>
  <w:style w:type="character" w:customStyle="1" w:styleId="affd">
    <w:name w:val="文末脚注文字列 (文字)"/>
    <w:basedOn w:val="a0"/>
    <w:link w:val="affc"/>
    <w:qFormat/>
    <w:rsid w:val="00FD41C0"/>
    <w:rPr>
      <w:rFonts w:ascii="Times New Roman" w:eastAsia="SimSun" w:hAnsi="Times New Roman"/>
      <w:lang w:val="en-GB" w:eastAsia="en-GB"/>
    </w:rPr>
  </w:style>
  <w:style w:type="character" w:styleId="affe">
    <w:name w:val="endnote reference"/>
    <w:qFormat/>
    <w:rsid w:val="00FD41C0"/>
    <w:rPr>
      <w:vertAlign w:val="superscript"/>
    </w:rPr>
  </w:style>
  <w:style w:type="paragraph" w:styleId="afff">
    <w:name w:val="Title"/>
    <w:aliases w:val="Section Header"/>
    <w:basedOn w:val="a"/>
    <w:next w:val="a"/>
    <w:link w:val="afff0"/>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表題 (文字)"/>
    <w:aliases w:val="Section Header (文字)"/>
    <w:basedOn w:val="a0"/>
    <w:link w:val="afff"/>
    <w:qFormat/>
    <w:rsid w:val="00FD41C0"/>
    <w:rPr>
      <w:rFonts w:ascii="Courier New" w:eastAsia="Times New Roman" w:hAnsi="Courier New"/>
      <w:lang w:val="nb-NO" w:eastAsia="en-GB"/>
    </w:rPr>
  </w:style>
  <w:style w:type="paragraph" w:styleId="afff1">
    <w:name w:val="Date"/>
    <w:basedOn w:val="a"/>
    <w:next w:val="a"/>
    <w:link w:val="afff2"/>
    <w:qFormat/>
    <w:rsid w:val="00FD41C0"/>
    <w:pPr>
      <w:overflowPunct w:val="0"/>
      <w:autoSpaceDE w:val="0"/>
      <w:autoSpaceDN w:val="0"/>
      <w:adjustRightInd w:val="0"/>
      <w:textAlignment w:val="baseline"/>
    </w:pPr>
    <w:rPr>
      <w:rFonts w:eastAsia="Times New Roman"/>
      <w:lang w:eastAsia="en-GB"/>
    </w:rPr>
  </w:style>
  <w:style w:type="character" w:customStyle="1" w:styleId="afff2">
    <w:name w:val="日付 (文字)"/>
    <w:basedOn w:val="a0"/>
    <w:link w:val="afff1"/>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a"/>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a"/>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FD41C0"/>
    <w:pPr>
      <w:keepNext/>
      <w:keepLines/>
      <w:spacing w:after="60"/>
      <w:ind w:left="210"/>
      <w:jc w:val="center"/>
    </w:pPr>
    <w:rPr>
      <w:rFonts w:eastAsia="ＭＳ 明朝"/>
      <w:b/>
      <w:i w:val="0"/>
    </w:rPr>
  </w:style>
  <w:style w:type="paragraph" w:customStyle="1" w:styleId="TableofFigures1">
    <w:name w:val="Table of Figures1"/>
    <w:basedOn w:val="a"/>
    <w:next w:val="a"/>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FD41C0"/>
    <w:pPr>
      <w:spacing w:before="120"/>
      <w:outlineLvl w:val="2"/>
    </w:pPr>
    <w:rPr>
      <w:sz w:val="28"/>
    </w:rPr>
  </w:style>
  <w:style w:type="paragraph" w:customStyle="1" w:styleId="Heading2Head2A2">
    <w:name w:val="Heading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FD41C0"/>
  </w:style>
  <w:style w:type="paragraph" w:customStyle="1" w:styleId="1030302">
    <w:name w:val="样式 样式 标题 1 + 两端对齐 段前: 0.3 行 段后: 0.3 行 行距: 单倍行距 + 段前: 0.2 行 段后: ..."/>
    <w:basedOn w:val="a"/>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6">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7">
    <w:name w:val="変更箇所1"/>
    <w:hidden/>
    <w:semiHidden/>
    <w:qFormat/>
    <w:rsid w:val="00FD41C0"/>
    <w:rPr>
      <w:rFonts w:ascii="Times New Roman" w:eastAsia="ＭＳ 明朝"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afff3">
    <w:name w:val="Note Heading"/>
    <w:basedOn w:val="a"/>
    <w:next w:val="a"/>
    <w:link w:val="afff4"/>
    <w:qFormat/>
    <w:rsid w:val="00FD41C0"/>
    <w:pPr>
      <w:overflowPunct w:val="0"/>
      <w:autoSpaceDE w:val="0"/>
      <w:autoSpaceDN w:val="0"/>
      <w:adjustRightInd w:val="0"/>
      <w:textAlignment w:val="baseline"/>
    </w:pPr>
    <w:rPr>
      <w:rFonts w:eastAsia="Times New Roman"/>
      <w:lang w:eastAsia="en-GB"/>
    </w:rPr>
  </w:style>
  <w:style w:type="character" w:customStyle="1" w:styleId="afff4">
    <w:name w:val="記 (文字)"/>
    <w:basedOn w:val="a0"/>
    <w:link w:val="afff3"/>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fff5">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af1"/>
    <w:next w:val="af1"/>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a"/>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FD41C0"/>
  </w:style>
  <w:style w:type="paragraph" w:customStyle="1" w:styleId="xl22">
    <w:name w:val="xl22"/>
    <w:basedOn w:val="a"/>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fff6">
    <w:name w:val="修订"/>
    <w:hidden/>
    <w:semiHidden/>
    <w:qFormat/>
    <w:rsid w:val="00FD41C0"/>
    <w:rPr>
      <w:rFonts w:ascii="Times New Roman" w:eastAsia="Batang" w:hAnsi="Times New Roman"/>
      <w:lang w:val="en-GB" w:eastAsia="en-US"/>
    </w:rPr>
  </w:style>
  <w:style w:type="character" w:customStyle="1" w:styleId="25">
    <w:name w:val="箇条書き 2 (文字)"/>
    <w:aliases w:val="lb2 (文字)"/>
    <w:link w:val="24"/>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ＭＳ 明朝"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fff7">
    <w:name w:val="样式 页眉"/>
    <w:basedOn w:val="a4"/>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FD41C0"/>
    <w:rPr>
      <w:rFonts w:ascii="Arial" w:eastAsia="Arial" w:hAnsi="Arial"/>
      <w:b/>
      <w:bCs/>
      <w:noProof/>
      <w:sz w:val="22"/>
      <w:lang w:val="en-GB" w:eastAsia="en-US"/>
    </w:rPr>
  </w:style>
  <w:style w:type="paragraph" w:customStyle="1" w:styleId="-310">
    <w:name w:val="彩色底纹 - 着色 31"/>
    <w:basedOn w:val="a"/>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a1"/>
    <w:next w:val="afc"/>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FD41C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FD41C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D41C0"/>
    <w:rPr>
      <w:rFonts w:ascii="Arial" w:eastAsia="Arial" w:hAnsi="Arial"/>
      <w:sz w:val="28"/>
      <w:lang w:val="en-GB" w:eastAsia="en-US"/>
    </w:rPr>
  </w:style>
  <w:style w:type="paragraph" w:customStyle="1" w:styleId="afff9">
    <w:name w:val="表格题注"/>
    <w:next w:val="a"/>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27">
    <w:name w:val="一覧 2 (文字)"/>
    <w:link w:val="26"/>
    <w:qFormat/>
    <w:rsid w:val="00FD41C0"/>
    <w:rPr>
      <w:rFonts w:ascii="Times New Roman" w:hAnsi="Times New Roman"/>
      <w:lang w:val="en-GB" w:eastAsia="en-US"/>
    </w:rPr>
  </w:style>
  <w:style w:type="character" w:customStyle="1" w:styleId="ac">
    <w:name w:val="箇条書き (文字)"/>
    <w:aliases w:val="UL (文字)"/>
    <w:link w:val="a9"/>
    <w:qFormat/>
    <w:rsid w:val="00FD41C0"/>
    <w:rPr>
      <w:rFonts w:ascii="Times New Roman" w:hAnsi="Times New Roman"/>
      <w:lang w:val="en-GB" w:eastAsia="en-US"/>
    </w:rPr>
  </w:style>
  <w:style w:type="character" w:customStyle="1" w:styleId="1Char0">
    <w:name w:val="样式1 Char"/>
    <w:link w:val="18"/>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ＭＳ 明朝"/>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ＭＳ 明朝"/>
      <w:lang w:val="en-US"/>
    </w:rPr>
  </w:style>
  <w:style w:type="paragraph" w:customStyle="1" w:styleId="TabList">
    <w:name w:val="TabList"/>
    <w:basedOn w:val="a"/>
    <w:qFormat/>
    <w:rsid w:val="00FD41C0"/>
    <w:pPr>
      <w:tabs>
        <w:tab w:val="left" w:pos="1134"/>
      </w:tabs>
      <w:spacing w:after="0"/>
    </w:pPr>
    <w:rPr>
      <w:rFonts w:eastAsia="ＭＳ 明朝"/>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a"/>
    <w:qFormat/>
    <w:rsid w:val="00FD41C0"/>
    <w:pPr>
      <w:widowControl w:val="0"/>
      <w:spacing w:after="240"/>
      <w:jc w:val="both"/>
    </w:pPr>
    <w:rPr>
      <w:rFonts w:eastAsia="SimSun"/>
      <w:sz w:val="24"/>
      <w:lang w:val="en-AU"/>
    </w:rPr>
  </w:style>
  <w:style w:type="paragraph" w:customStyle="1" w:styleId="berschrift1H1">
    <w:name w:val="Überschrift 1.H1"/>
    <w:basedOn w:val="a"/>
    <w:next w:val="a"/>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FD41C0"/>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FD41C0"/>
    <w:pPr>
      <w:spacing w:after="240"/>
      <w:jc w:val="both"/>
    </w:pPr>
    <w:rPr>
      <w:rFonts w:ascii="Helvetica" w:eastAsia="SimSun" w:hAnsi="Helvetica"/>
    </w:rPr>
  </w:style>
  <w:style w:type="paragraph" w:customStyle="1" w:styleId="List1">
    <w:name w:val="List1"/>
    <w:basedOn w:val="a"/>
    <w:qFormat/>
    <w:rsid w:val="00FD41C0"/>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FD41C0"/>
    <w:pPr>
      <w:spacing w:before="120" w:after="0"/>
      <w:jc w:val="both"/>
    </w:pPr>
    <w:rPr>
      <w:rFonts w:eastAsia="SimSun"/>
      <w:lang w:val="en-US"/>
    </w:rPr>
  </w:style>
  <w:style w:type="paragraph" w:customStyle="1" w:styleId="centered">
    <w:name w:val="centered"/>
    <w:basedOn w:val="a"/>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9">
    <w:name w:val="リストなし1"/>
    <w:next w:val="a2"/>
    <w:uiPriority w:val="99"/>
    <w:semiHidden/>
    <w:unhideWhenUsed/>
    <w:rsid w:val="00FD41C0"/>
  </w:style>
  <w:style w:type="paragraph" w:customStyle="1" w:styleId="810">
    <w:name w:val="表 (赤)  81"/>
    <w:basedOn w:val="a"/>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FD41C0"/>
    <w:pPr>
      <w:spacing w:before="100" w:beforeAutospacing="1" w:after="100" w:afterAutospacing="1"/>
    </w:pPr>
    <w:rPr>
      <w:rFonts w:eastAsia="SimSun"/>
      <w:sz w:val="24"/>
      <w:szCs w:val="24"/>
      <w:lang w:val="en-US" w:eastAsia="zh-CN"/>
    </w:rPr>
  </w:style>
  <w:style w:type="table" w:styleId="2f0">
    <w:name w:val="Table Classic 2"/>
    <w:basedOn w:val="a1"/>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a"/>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D41C0"/>
    <w:pPr>
      <w:spacing w:after="240"/>
      <w:jc w:val="both"/>
    </w:pPr>
    <w:rPr>
      <w:rFonts w:ascii="Arial" w:eastAsia="SimSun" w:hAnsi="Arial"/>
      <w:szCs w:val="24"/>
    </w:rPr>
  </w:style>
  <w:style w:type="paragraph" w:customStyle="1" w:styleId="ECCFootnote">
    <w:name w:val="ECC Footnote"/>
    <w:basedOn w:val="a"/>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a"/>
    <w:qFormat/>
    <w:rsid w:val="00FD41C0"/>
    <w:pPr>
      <w:spacing w:after="240"/>
      <w:ind w:left="482"/>
      <w:jc w:val="both"/>
    </w:pPr>
    <w:rPr>
      <w:rFonts w:eastAsia="SimSun"/>
      <w:sz w:val="24"/>
      <w:lang w:eastAsia="fr-BE"/>
    </w:rPr>
  </w:style>
  <w:style w:type="paragraph" w:customStyle="1" w:styleId="NumPar4">
    <w:name w:val="NumPar 4"/>
    <w:basedOn w:val="40"/>
    <w:next w:val="a"/>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a"/>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FD41C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a"/>
    <w:next w:val="a"/>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a"/>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fffb">
    <w:name w:val="未处理的提及"/>
    <w:uiPriority w:val="52"/>
    <w:qFormat/>
    <w:rsid w:val="00FD41C0"/>
    <w:rPr>
      <w:color w:val="808080"/>
      <w:shd w:val="clear" w:color="auto" w:fill="E6E6E6"/>
    </w:rPr>
  </w:style>
  <w:style w:type="paragraph" w:customStyle="1" w:styleId="910">
    <w:name w:val="目录 91"/>
    <w:basedOn w:val="81"/>
    <w:qFormat/>
    <w:rsid w:val="00FD41C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FD41C0"/>
    <w:rPr>
      <w:rFonts w:ascii="Courier New" w:eastAsia="ＭＳ 明朝" w:hAnsi="Courier New"/>
      <w:lang w:val="en-GB" w:eastAsia="ja-JP"/>
    </w:rPr>
  </w:style>
  <w:style w:type="character" w:styleId="HTML2">
    <w:name w:val="HTML Typewriter"/>
    <w:unhideWhenUsed/>
    <w:qFormat/>
    <w:rsid w:val="00FD41C0"/>
    <w:rPr>
      <w:rFonts w:ascii="Courier New" w:eastAsia="Times New Roman" w:hAnsi="Courier New" w:cs="Courier New" w:hint="default"/>
      <w:sz w:val="24"/>
      <w:szCs w:val="24"/>
    </w:rPr>
  </w:style>
  <w:style w:type="character" w:customStyle="1" w:styleId="36">
    <w:name w:val="一覧 3 (文字)"/>
    <w:link w:val="35"/>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afffc">
    <w:name w:val="Subtitle"/>
    <w:basedOn w:val="a"/>
    <w:next w:val="a"/>
    <w:link w:val="afffd"/>
    <w:qFormat/>
    <w:rsid w:val="00FD41C0"/>
    <w:pPr>
      <w:spacing w:after="60"/>
      <w:jc w:val="center"/>
      <w:outlineLvl w:val="1"/>
    </w:pPr>
    <w:rPr>
      <w:rFonts w:ascii="Cambria" w:eastAsia="PMingLiU" w:hAnsi="Cambria"/>
      <w:i/>
      <w:iCs/>
      <w:sz w:val="24"/>
      <w:szCs w:val="24"/>
    </w:rPr>
  </w:style>
  <w:style w:type="character" w:customStyle="1" w:styleId="afffd">
    <w:name w:val="副題 (文字)"/>
    <w:basedOn w:val="a0"/>
    <w:link w:val="afffc"/>
    <w:qFormat/>
    <w:rsid w:val="00FD41C0"/>
    <w:rPr>
      <w:rFonts w:ascii="Cambria" w:eastAsia="PMingLiU" w:hAnsi="Cambria"/>
      <w:i/>
      <w:iCs/>
      <w:sz w:val="24"/>
      <w:szCs w:val="24"/>
      <w:lang w:val="en-GB" w:eastAsia="en-US"/>
    </w:rPr>
  </w:style>
  <w:style w:type="character" w:customStyle="1" w:styleId="afffe">
    <w:name w:val="行間詰め (文字)"/>
    <w:link w:val="affff"/>
    <w:uiPriority w:val="1"/>
    <w:qFormat/>
    <w:locked/>
    <w:rsid w:val="00FD41C0"/>
    <w:rPr>
      <w:rFonts w:ascii="Arial" w:eastAsia="PMingLiU" w:hAnsi="Arial" w:cs="Arial"/>
    </w:rPr>
  </w:style>
  <w:style w:type="paragraph" w:styleId="affff">
    <w:name w:val="No Spacing"/>
    <w:basedOn w:val="a"/>
    <w:link w:val="afffe"/>
    <w:uiPriority w:val="1"/>
    <w:qFormat/>
    <w:rsid w:val="00FD41C0"/>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FD41C0"/>
    <w:pPr>
      <w:jc w:val="both"/>
    </w:pPr>
    <w:rPr>
      <w:rFonts w:ascii="Arial" w:eastAsia="PMingLiU" w:hAnsi="Arial"/>
      <w:i/>
      <w:iCs/>
      <w:color w:val="000000"/>
    </w:rPr>
  </w:style>
  <w:style w:type="character" w:customStyle="1" w:styleId="affff1">
    <w:name w:val="引用文 (文字)"/>
    <w:basedOn w:val="a0"/>
    <w:link w:val="affff0"/>
    <w:uiPriority w:val="29"/>
    <w:qFormat/>
    <w:rsid w:val="00FD41C0"/>
    <w:rPr>
      <w:rFonts w:ascii="Arial" w:eastAsia="PMingLiU" w:hAnsi="Arial"/>
      <w:i/>
      <w:iCs/>
      <w:color w:val="000000"/>
      <w:lang w:val="en-GB" w:eastAsia="en-US"/>
    </w:rPr>
  </w:style>
  <w:style w:type="paragraph" w:styleId="2f1">
    <w:name w:val="Intense Quote"/>
    <w:basedOn w:val="a"/>
    <w:next w:val="a"/>
    <w:link w:val="2f2"/>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FD41C0"/>
    <w:rPr>
      <w:rFonts w:ascii="Arial" w:eastAsia="PMingLiU" w:hAnsi="Arial"/>
      <w:b/>
      <w:bCs/>
      <w:i/>
      <w:iCs/>
      <w:color w:val="4F81BD"/>
      <w:lang w:val="en-GB" w:eastAsia="en-US"/>
    </w:rPr>
  </w:style>
  <w:style w:type="paragraph" w:styleId="affff2">
    <w:name w:val="TOC Heading"/>
    <w:basedOn w:val="1"/>
    <w:next w:val="a"/>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2">
    <w:name w:val="修订7"/>
    <w:semiHidden/>
    <w:qFormat/>
    <w:rsid w:val="00FD41C0"/>
    <w:rPr>
      <w:rFonts w:ascii="Times New Roman" w:eastAsia="Batang" w:hAnsi="Times New Roman"/>
      <w:lang w:val="en-GB" w:eastAsia="en-US"/>
    </w:rPr>
  </w:style>
  <w:style w:type="paragraph" w:customStyle="1" w:styleId="3d">
    <w:name w:val="吹き出し3"/>
    <w:basedOn w:val="a"/>
    <w:semiHidden/>
    <w:qFormat/>
    <w:rsid w:val="00FD41C0"/>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D41C0"/>
    <w:rPr>
      <w:rFonts w:ascii="Times New Roman" w:eastAsia="SimSun" w:hAnsi="Times New Roman"/>
      <w:lang w:val="en-GB" w:eastAsia="en-US"/>
    </w:rPr>
  </w:style>
  <w:style w:type="paragraph" w:customStyle="1" w:styleId="Arial0">
    <w:name w:val="Arial"/>
    <w:basedOn w:val="a"/>
    <w:qFormat/>
    <w:rsid w:val="00FD41C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D41C0"/>
    <w:rPr>
      <w:rFonts w:ascii="Times New Roman" w:eastAsia="SimSun" w:hAnsi="Times New Roman"/>
      <w:lang w:val="en-GB" w:eastAsia="en-US"/>
    </w:rPr>
  </w:style>
  <w:style w:type="paragraph" w:customStyle="1" w:styleId="MO">
    <w:name w:val="MO"/>
    <w:basedOn w:val="a"/>
    <w:qFormat/>
    <w:rsid w:val="00FD41C0"/>
    <w:rPr>
      <w:rFonts w:eastAsia="SimSun"/>
      <w:lang w:eastAsia="ja-JP"/>
    </w:rPr>
  </w:style>
  <w:style w:type="paragraph" w:customStyle="1" w:styleId="Heading">
    <w:name w:val="Heading"/>
    <w:next w:val="a"/>
    <w:link w:val="HeadingChar"/>
    <w:qFormat/>
    <w:rsid w:val="00FD41C0"/>
    <w:pPr>
      <w:spacing w:before="360"/>
      <w:ind w:left="2552"/>
    </w:pPr>
    <w:rPr>
      <w:rFonts w:ascii="Arial" w:eastAsia="SimSun" w:hAnsi="Arial"/>
      <w:b/>
      <w:lang w:val="en-US"/>
    </w:rPr>
  </w:style>
  <w:style w:type="paragraph" w:customStyle="1" w:styleId="1d">
    <w:name w:val="수정1"/>
    <w:semiHidden/>
    <w:qFormat/>
    <w:rsid w:val="00FD41C0"/>
    <w:rPr>
      <w:rFonts w:ascii="Times New Roman" w:eastAsia="Batang" w:hAnsi="Times New Roman"/>
      <w:lang w:val="en-GB" w:eastAsia="en-US"/>
    </w:rPr>
  </w:style>
  <w:style w:type="paragraph" w:customStyle="1" w:styleId="IBN">
    <w:name w:val="IBN"/>
    <w:basedOn w:val="a"/>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FD41C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a"/>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a"/>
    <w:next w:val="a"/>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a"/>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FD41C0"/>
    <w:pPr>
      <w:spacing w:after="0"/>
      <w:ind w:leftChars="400" w:left="400"/>
    </w:pPr>
    <w:rPr>
      <w:rFonts w:eastAsia="SimSun"/>
      <w:sz w:val="24"/>
      <w:szCs w:val="24"/>
      <w:lang w:val="en-US" w:eastAsia="ja-JP"/>
    </w:rPr>
  </w:style>
  <w:style w:type="paragraph" w:customStyle="1" w:styleId="no0">
    <w:name w:val="no"/>
    <w:basedOn w:val="a"/>
    <w:qFormat/>
    <w:rsid w:val="00FD41C0"/>
    <w:pPr>
      <w:ind w:left="1135" w:hanging="851"/>
    </w:pPr>
    <w:rPr>
      <w:rFonts w:eastAsia="SimSun"/>
      <w:lang w:val="en-US" w:eastAsia="ja-JP"/>
    </w:rPr>
  </w:style>
  <w:style w:type="paragraph" w:customStyle="1" w:styleId="talcharchar0">
    <w:name w:val="talcharchar"/>
    <w:basedOn w:val="a"/>
    <w:qFormat/>
    <w:rsid w:val="00FD41C0"/>
    <w:pPr>
      <w:spacing w:before="100" w:beforeAutospacing="1" w:after="100" w:afterAutospacing="1"/>
    </w:pPr>
    <w:rPr>
      <w:rFonts w:eastAsia="Calibri"/>
      <w:sz w:val="24"/>
      <w:szCs w:val="24"/>
      <w:lang w:eastAsia="en-GB"/>
    </w:rPr>
  </w:style>
  <w:style w:type="paragraph" w:customStyle="1" w:styleId="tal1">
    <w:name w:val="tal"/>
    <w:basedOn w:val="a"/>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FD41C0"/>
    <w:pPr>
      <w:keepNext/>
      <w:keepLines/>
      <w:spacing w:before="60" w:after="60"/>
      <w:jc w:val="center"/>
    </w:pPr>
    <w:rPr>
      <w:rFonts w:ascii="Courier New" w:eastAsia="SimSun" w:hAnsi="Courier New"/>
      <w:lang w:eastAsia="en-GB"/>
    </w:rPr>
  </w:style>
  <w:style w:type="paragraph" w:customStyle="1" w:styleId="affff3">
    <w:name w:val="標準番号"/>
    <w:basedOn w:val="a"/>
    <w:qFormat/>
    <w:rsid w:val="00FD41C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FD41C0"/>
    <w:rPr>
      <w:rFonts w:ascii="Arial" w:eastAsia="ＭＳ 明朝"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f3">
    <w:name w:val="列出段落2"/>
    <w:basedOn w:val="a"/>
    <w:qFormat/>
    <w:rsid w:val="00FD41C0"/>
    <w:pPr>
      <w:ind w:firstLineChars="200" w:firstLine="420"/>
    </w:pPr>
    <w:rPr>
      <w:rFonts w:eastAsia="SimSun"/>
    </w:rPr>
  </w:style>
  <w:style w:type="paragraph" w:customStyle="1" w:styleId="1e">
    <w:name w:val="列出段落1"/>
    <w:basedOn w:val="a"/>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FD41C0"/>
    <w:pPr>
      <w:ind w:left="1135" w:hanging="284"/>
    </w:pPr>
    <w:rPr>
      <w:rFonts w:ascii="Calibri" w:eastAsia="ＭＳ Ｐゴシック" w:hAnsi="Calibri" w:cs="Calibri"/>
      <w:sz w:val="22"/>
      <w:szCs w:val="22"/>
      <w:lang w:eastAsia="en-GB"/>
    </w:rPr>
  </w:style>
  <w:style w:type="paragraph" w:customStyle="1" w:styleId="b40">
    <w:name w:val="b4"/>
    <w:basedOn w:val="a"/>
    <w:qFormat/>
    <w:rsid w:val="00FD41C0"/>
    <w:pPr>
      <w:ind w:left="1418" w:hanging="284"/>
    </w:pPr>
    <w:rPr>
      <w:rFonts w:ascii="Calibri" w:eastAsia="ＭＳ Ｐゴシック" w:hAnsi="Calibri" w:cs="Calibri"/>
      <w:sz w:val="22"/>
      <w:szCs w:val="22"/>
      <w:lang w:eastAsia="en-GB"/>
    </w:rPr>
  </w:style>
  <w:style w:type="paragraph" w:customStyle="1" w:styleId="b21">
    <w:name w:val="b2"/>
    <w:basedOn w:val="a"/>
    <w:qFormat/>
    <w:rsid w:val="00FD41C0"/>
    <w:pPr>
      <w:ind w:left="851" w:hanging="284"/>
    </w:pPr>
    <w:rPr>
      <w:rFonts w:eastAsia="ＭＳ Ｐゴシック"/>
      <w:lang w:eastAsia="en-GB"/>
    </w:rPr>
  </w:style>
  <w:style w:type="paragraph" w:customStyle="1" w:styleId="affff4">
    <w:name w:val="見出し"/>
    <w:basedOn w:val="a"/>
    <w:next w:val="aff3"/>
    <w:qFormat/>
    <w:rsid w:val="00FD41C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affff5">
    <w:name w:val="索引"/>
    <w:basedOn w:val="a"/>
    <w:qFormat/>
    <w:rsid w:val="00FD41C0"/>
    <w:pPr>
      <w:suppressLineNumbers/>
      <w:suppressAutoHyphens/>
    </w:pPr>
    <w:rPr>
      <w:rFonts w:eastAsia="ＭＳ 明朝" w:cs="Mangal"/>
      <w:lang w:eastAsia="ar-SA"/>
    </w:rPr>
  </w:style>
  <w:style w:type="paragraph" w:customStyle="1" w:styleId="1f0">
    <w:name w:val="段落番号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FD41C0"/>
    <w:pPr>
      <w:ind w:left="851" w:hanging="284"/>
    </w:pPr>
  </w:style>
  <w:style w:type="paragraph" w:customStyle="1" w:styleId="1f1">
    <w:name w:val="箇条書き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aa"/>
    <w:qFormat/>
    <w:rsid w:val="00FD41C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FD41C0"/>
    <w:pPr>
      <w:ind w:left="1135"/>
    </w:pPr>
  </w:style>
  <w:style w:type="paragraph" w:customStyle="1" w:styleId="410">
    <w:name w:val="一覧 41"/>
    <w:basedOn w:val="311"/>
    <w:qFormat/>
    <w:rsid w:val="00FD41C0"/>
    <w:pPr>
      <w:ind w:left="1418"/>
    </w:pPr>
  </w:style>
  <w:style w:type="paragraph" w:customStyle="1" w:styleId="510">
    <w:name w:val="一覧 51"/>
    <w:basedOn w:val="410"/>
    <w:qFormat/>
    <w:rsid w:val="00FD41C0"/>
    <w:pPr>
      <w:ind w:left="1702"/>
    </w:pPr>
  </w:style>
  <w:style w:type="paragraph" w:customStyle="1" w:styleId="411">
    <w:name w:val="箇条書き 41"/>
    <w:basedOn w:val="310"/>
    <w:qFormat/>
    <w:rsid w:val="00FD41C0"/>
    <w:pPr>
      <w:ind w:left="1418"/>
    </w:pPr>
  </w:style>
  <w:style w:type="paragraph" w:customStyle="1" w:styleId="511">
    <w:name w:val="箇条書き 51"/>
    <w:basedOn w:val="411"/>
    <w:qFormat/>
    <w:rsid w:val="00FD41C0"/>
    <w:pPr>
      <w:ind w:left="1702"/>
    </w:pPr>
  </w:style>
  <w:style w:type="paragraph" w:customStyle="1" w:styleId="1f2">
    <w:name w:val="コメント文字列1"/>
    <w:basedOn w:val="a"/>
    <w:qFormat/>
    <w:rsid w:val="00FD41C0"/>
    <w:pPr>
      <w:suppressAutoHyphens/>
    </w:pPr>
    <w:rPr>
      <w:rFonts w:eastAsia="ＭＳ 明朝" w:cs="CG Times (WN)"/>
      <w:lang w:eastAsia="ar-SA"/>
    </w:rPr>
  </w:style>
  <w:style w:type="paragraph" w:customStyle="1" w:styleId="1f3">
    <w:name w:val="コメント内容1"/>
    <w:basedOn w:val="1f2"/>
    <w:next w:val="1f2"/>
    <w:qFormat/>
    <w:rsid w:val="00FD41C0"/>
    <w:rPr>
      <w:b/>
      <w:bCs/>
    </w:rPr>
  </w:style>
  <w:style w:type="paragraph" w:customStyle="1" w:styleId="1f4">
    <w:name w:val="見出しマップ1"/>
    <w:basedOn w:val="a"/>
    <w:qFormat/>
    <w:rsid w:val="00FD41C0"/>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FD41C0"/>
    <w:pPr>
      <w:suppressAutoHyphens/>
      <w:spacing w:before="120" w:after="120"/>
    </w:pPr>
    <w:rPr>
      <w:rFonts w:eastAsia="ＭＳ 明朝" w:cs="CG Times (WN)"/>
      <w:b/>
      <w:lang w:eastAsia="ar-SA"/>
    </w:rPr>
  </w:style>
  <w:style w:type="paragraph" w:customStyle="1" w:styleId="1f5">
    <w:name w:val="書式なし1"/>
    <w:basedOn w:val="a"/>
    <w:qFormat/>
    <w:rsid w:val="00FD41C0"/>
    <w:pPr>
      <w:suppressAutoHyphens/>
    </w:pPr>
    <w:rPr>
      <w:rFonts w:ascii="Courier New" w:eastAsia="ＭＳ 明朝" w:hAnsi="Courier New" w:cs="CG Times (WN)"/>
      <w:lang w:val="nb-NO" w:eastAsia="ar-SA"/>
    </w:rPr>
  </w:style>
  <w:style w:type="paragraph" w:customStyle="1" w:styleId="213">
    <w:name w:val="本文 21"/>
    <w:basedOn w:val="a"/>
    <w:qFormat/>
    <w:rsid w:val="00FD41C0"/>
    <w:pPr>
      <w:suppressAutoHyphens/>
      <w:spacing w:after="120"/>
    </w:pPr>
    <w:rPr>
      <w:rFonts w:eastAsia="ＭＳ 明朝" w:cs="CG Times (WN)"/>
      <w:lang w:eastAsia="ar-SA"/>
    </w:rPr>
  </w:style>
  <w:style w:type="paragraph" w:customStyle="1" w:styleId="312">
    <w:name w:val="本文 31"/>
    <w:basedOn w:val="a"/>
    <w:qFormat/>
    <w:rsid w:val="00FD41C0"/>
    <w:pPr>
      <w:suppressAutoHyphens/>
      <w:spacing w:after="120"/>
    </w:pPr>
    <w:rPr>
      <w:rFonts w:eastAsia="ＭＳ 明朝" w:cs="CG Times (WN)"/>
      <w:lang w:eastAsia="ar-SA"/>
    </w:rPr>
  </w:style>
  <w:style w:type="paragraph" w:customStyle="1" w:styleId="Web1">
    <w:name w:val="標準 (Web)1"/>
    <w:basedOn w:val="a"/>
    <w:qFormat/>
    <w:rsid w:val="00FD41C0"/>
    <w:pPr>
      <w:suppressAutoHyphens/>
      <w:spacing w:before="100" w:after="100"/>
    </w:pPr>
    <w:rPr>
      <w:rFonts w:eastAsia="Arial Unicode MS" w:cs="CG Times (WN)"/>
      <w:sz w:val="24"/>
      <w:szCs w:val="24"/>
    </w:rPr>
  </w:style>
  <w:style w:type="paragraph" w:customStyle="1" w:styleId="214">
    <w:name w:val="本文インデント 21"/>
    <w:basedOn w:val="a"/>
    <w:qFormat/>
    <w:rsid w:val="00FD41C0"/>
    <w:pPr>
      <w:suppressAutoHyphens/>
      <w:ind w:left="567"/>
    </w:pPr>
    <w:rPr>
      <w:rFonts w:ascii="Arial" w:eastAsia="ＭＳ 明朝" w:hAnsi="Arial" w:cs="Arial"/>
      <w:lang w:eastAsia="ar-SA"/>
    </w:rPr>
  </w:style>
  <w:style w:type="paragraph" w:customStyle="1" w:styleId="1f6">
    <w:name w:val="標準インデント1"/>
    <w:basedOn w:val="a"/>
    <w:qFormat/>
    <w:rsid w:val="00FD41C0"/>
    <w:pPr>
      <w:suppressAutoHyphens/>
      <w:ind w:left="708"/>
    </w:pPr>
    <w:rPr>
      <w:rFonts w:eastAsia="ＭＳ 明朝" w:cs="CG Times (WN)"/>
      <w:lang w:eastAsia="ar-SA"/>
    </w:rPr>
  </w:style>
  <w:style w:type="paragraph" w:customStyle="1" w:styleId="1f7">
    <w:name w:val="記1"/>
    <w:basedOn w:val="a"/>
    <w:next w:val="a"/>
    <w:qFormat/>
    <w:rsid w:val="00FD41C0"/>
    <w:pPr>
      <w:suppressAutoHyphens/>
    </w:pPr>
    <w:rPr>
      <w:rFonts w:eastAsia="ＭＳ 明朝" w:cs="CG Times (WN)"/>
      <w:lang w:eastAsia="ar-SA"/>
    </w:rPr>
  </w:style>
  <w:style w:type="paragraph" w:customStyle="1" w:styleId="HTML10">
    <w:name w:val="HTML 書式付き1"/>
    <w:basedOn w:val="a"/>
    <w:qFormat/>
    <w:rsid w:val="00FD41C0"/>
    <w:pPr>
      <w:suppressAutoHyphens/>
    </w:pPr>
    <w:rPr>
      <w:rFonts w:ascii="Courier New" w:eastAsia="ＭＳ 明朝" w:hAnsi="Courier New" w:cs="Courier New"/>
      <w:lang w:eastAsia="ar-SA"/>
    </w:rPr>
  </w:style>
  <w:style w:type="paragraph" w:customStyle="1" w:styleId="affff6">
    <w:name w:val="表の内容"/>
    <w:basedOn w:val="a"/>
    <w:qFormat/>
    <w:rsid w:val="00FD41C0"/>
    <w:pPr>
      <w:suppressLineNumbers/>
      <w:suppressAutoHyphens/>
    </w:pPr>
    <w:rPr>
      <w:rFonts w:eastAsia="ＭＳ 明朝" w:cs="CG Times (WN)"/>
      <w:lang w:eastAsia="ar-SA"/>
    </w:rPr>
  </w:style>
  <w:style w:type="paragraph" w:customStyle="1" w:styleId="affff7">
    <w:name w:val="表の見出し"/>
    <w:basedOn w:val="affff6"/>
    <w:qFormat/>
    <w:rsid w:val="00FD41C0"/>
    <w:pPr>
      <w:jc w:val="center"/>
    </w:pPr>
    <w:rPr>
      <w:b/>
      <w:bCs/>
    </w:rPr>
  </w:style>
  <w:style w:type="paragraph" w:customStyle="1" w:styleId="ListBullet1">
    <w:name w:val="List Bullet1"/>
    <w:basedOn w:val="a"/>
    <w:qFormat/>
    <w:rsid w:val="00FD41C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a"/>
    <w:qFormat/>
    <w:rsid w:val="00FD41C0"/>
    <w:pPr>
      <w:shd w:val="clear" w:color="auto" w:fill="000080"/>
      <w:suppressAutoHyphens/>
    </w:pPr>
    <w:rPr>
      <w:rFonts w:ascii="Tahoma" w:eastAsia="ＭＳ 明朝" w:hAnsi="Tahoma"/>
      <w:lang w:eastAsia="ar-SA"/>
    </w:rPr>
  </w:style>
  <w:style w:type="paragraph" w:customStyle="1" w:styleId="PlainText1">
    <w:name w:val="Plain Text1"/>
    <w:basedOn w:val="a"/>
    <w:qFormat/>
    <w:rsid w:val="00FD41C0"/>
    <w:pPr>
      <w:suppressAutoHyphens/>
    </w:pPr>
    <w:rPr>
      <w:rFonts w:ascii="Courier New" w:eastAsia="ＭＳ 明朝" w:hAnsi="Courier New"/>
      <w:lang w:val="nb-NO" w:eastAsia="ar-SA"/>
    </w:rPr>
  </w:style>
  <w:style w:type="paragraph" w:customStyle="1" w:styleId="CommentText1">
    <w:name w:val="Comment Text1"/>
    <w:basedOn w:val="a"/>
    <w:qFormat/>
    <w:rsid w:val="00FD41C0"/>
    <w:pPr>
      <w:suppressAutoHyphens/>
    </w:pPr>
    <w:rPr>
      <w:rFonts w:eastAsia="ＭＳ 明朝"/>
      <w:lang w:eastAsia="ar-SA"/>
    </w:rPr>
  </w:style>
  <w:style w:type="paragraph" w:customStyle="1" w:styleId="List31">
    <w:name w:val="List 31"/>
    <w:basedOn w:val="a"/>
    <w:qFormat/>
    <w:rsid w:val="00FD41C0"/>
    <w:pPr>
      <w:suppressAutoHyphens/>
      <w:ind w:left="849" w:hanging="283"/>
    </w:pPr>
    <w:rPr>
      <w:rFonts w:eastAsia="ＭＳ 明朝"/>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aa"/>
    <w:qFormat/>
    <w:rsid w:val="00FD41C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aa"/>
    <w:qFormat/>
    <w:rsid w:val="00FD41C0"/>
    <w:pPr>
      <w:suppressAutoHyphens/>
      <w:ind w:left="851"/>
    </w:pPr>
    <w:rPr>
      <w:rFonts w:ascii="ＭＳ 明朝" w:eastAsia="ＭＳ 明朝" w:hAnsi="ＭＳ 明朝"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a"/>
    <w:qFormat/>
    <w:rsid w:val="00FD41C0"/>
    <w:pPr>
      <w:suppressAutoHyphens/>
      <w:spacing w:after="120"/>
    </w:pPr>
    <w:rPr>
      <w:rFonts w:eastAsia="ＭＳ 明朝"/>
      <w:lang w:eastAsia="ar-SA"/>
    </w:rPr>
  </w:style>
  <w:style w:type="paragraph" w:customStyle="1" w:styleId="BodyText31">
    <w:name w:val="Body Text 31"/>
    <w:basedOn w:val="a"/>
    <w:qFormat/>
    <w:rsid w:val="00FD41C0"/>
    <w:pPr>
      <w:suppressAutoHyphens/>
      <w:spacing w:after="120"/>
    </w:pPr>
    <w:rPr>
      <w:rFonts w:eastAsia="ＭＳ 明朝"/>
      <w:lang w:eastAsia="ar-SA"/>
    </w:rPr>
  </w:style>
  <w:style w:type="paragraph" w:customStyle="1" w:styleId="BodyTextIndent21">
    <w:name w:val="Body Text Indent 21"/>
    <w:basedOn w:val="a"/>
    <w:qFormat/>
    <w:rsid w:val="00FD41C0"/>
    <w:pPr>
      <w:suppressAutoHyphens/>
      <w:ind w:left="567"/>
    </w:pPr>
    <w:rPr>
      <w:rFonts w:ascii="Arial" w:eastAsia="ＭＳ 明朝" w:hAnsi="Arial" w:cs="Arial"/>
      <w:lang w:eastAsia="ar-SA"/>
    </w:rPr>
  </w:style>
  <w:style w:type="paragraph" w:customStyle="1" w:styleId="NormalIndent1">
    <w:name w:val="Normal Indent1"/>
    <w:basedOn w:val="a"/>
    <w:qFormat/>
    <w:rsid w:val="00FD41C0"/>
    <w:pPr>
      <w:suppressAutoHyphens/>
      <w:ind w:left="708"/>
    </w:pPr>
    <w:rPr>
      <w:rFonts w:eastAsia="ＭＳ 明朝"/>
      <w:lang w:eastAsia="ar-SA"/>
    </w:rPr>
  </w:style>
  <w:style w:type="paragraph" w:customStyle="1" w:styleId="NoteHeading1">
    <w:name w:val="Note Heading1"/>
    <w:basedOn w:val="a"/>
    <w:next w:val="a"/>
    <w:qFormat/>
    <w:rsid w:val="00FD41C0"/>
    <w:pPr>
      <w:suppressAutoHyphens/>
    </w:pPr>
    <w:rPr>
      <w:rFonts w:eastAsia="ＭＳ 明朝"/>
      <w:lang w:eastAsia="ar-SA"/>
    </w:rPr>
  </w:style>
  <w:style w:type="paragraph" w:customStyle="1" w:styleId="affff8">
    <w:name w:val="枠の内容"/>
    <w:basedOn w:val="aff3"/>
    <w:qFormat/>
    <w:rsid w:val="00FD41C0"/>
    <w:pPr>
      <w:textAlignment w:val="auto"/>
    </w:pPr>
    <w:rPr>
      <w:rFonts w:ascii="CG Times (WN)" w:eastAsia="SimSun" w:hAnsi="CG Times (WN)"/>
      <w:lang w:eastAsia="ja-JP"/>
    </w:rPr>
  </w:style>
  <w:style w:type="paragraph" w:customStyle="1" w:styleId="numberedlist0">
    <w:name w:val="numbered list"/>
    <w:basedOn w:val="a9"/>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FD41C0"/>
    <w:pPr>
      <w:spacing w:after="0" w:line="240" w:lineRule="exact"/>
      <w:jc w:val="center"/>
    </w:pPr>
    <w:rPr>
      <w:rFonts w:eastAsia="SimSun"/>
      <w:sz w:val="16"/>
      <w:lang w:val="en-US" w:eastAsia="en-GB"/>
    </w:rPr>
  </w:style>
  <w:style w:type="paragraph" w:customStyle="1" w:styleId="h61">
    <w:name w:val="h6"/>
    <w:basedOn w:val="a"/>
    <w:qFormat/>
    <w:rsid w:val="00FD41C0"/>
    <w:pPr>
      <w:spacing w:before="100" w:beforeAutospacing="1" w:after="100" w:afterAutospacing="1"/>
    </w:pPr>
    <w:rPr>
      <w:rFonts w:eastAsia="SimSun"/>
      <w:sz w:val="24"/>
      <w:szCs w:val="24"/>
      <w:lang w:val="en-US" w:eastAsia="en-GB"/>
    </w:rPr>
  </w:style>
  <w:style w:type="paragraph" w:customStyle="1" w:styleId="tah0">
    <w:name w:val="tah"/>
    <w:basedOn w:val="a"/>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ＭＳ 明朝" w:hAnsi="Times New Roman"/>
      <w:lang w:val="en-GB" w:eastAsia="en-US"/>
    </w:rPr>
  </w:style>
  <w:style w:type="paragraph" w:customStyle="1" w:styleId="ListParagraph1">
    <w:name w:val="List Paragraph1"/>
    <w:basedOn w:val="a"/>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a"/>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FD41C0"/>
    <w:pPr>
      <w:spacing w:after="0"/>
    </w:pPr>
    <w:rPr>
      <w:rFonts w:eastAsia="Calibri"/>
      <w:sz w:val="24"/>
      <w:szCs w:val="24"/>
      <w:lang w:val="sv-SE" w:eastAsia="sv-SE"/>
    </w:rPr>
  </w:style>
  <w:style w:type="paragraph" w:customStyle="1" w:styleId="3e">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5">
    <w:name w:val="修订5"/>
    <w:semiHidden/>
    <w:qFormat/>
    <w:rsid w:val="00FD41C0"/>
    <w:rPr>
      <w:rFonts w:ascii="Times New Roman" w:eastAsia="Batang" w:hAnsi="Times New Roman"/>
      <w:lang w:val="en-GB" w:eastAsia="en-US"/>
    </w:rPr>
  </w:style>
  <w:style w:type="paragraph" w:customStyle="1" w:styleId="3f">
    <w:name w:val="変更箇所3"/>
    <w:semiHidden/>
    <w:qFormat/>
    <w:rsid w:val="00FD41C0"/>
    <w:rPr>
      <w:rFonts w:ascii="Times New Roman" w:eastAsia="ＭＳ 明朝" w:hAnsi="Times New Roman"/>
      <w:lang w:val="en-GB" w:eastAsia="en-US"/>
    </w:rPr>
  </w:style>
  <w:style w:type="paragraph" w:customStyle="1" w:styleId="2f5">
    <w:name w:val="変更箇所2"/>
    <w:semiHidden/>
    <w:qFormat/>
    <w:rsid w:val="00FD41C0"/>
    <w:rPr>
      <w:rFonts w:ascii="Times New Roman" w:eastAsia="ＭＳ 明朝" w:hAnsi="Times New Roman"/>
      <w:lang w:val="en-GB" w:eastAsia="en-US"/>
    </w:rPr>
  </w:style>
  <w:style w:type="paragraph" w:customStyle="1" w:styleId="2f6">
    <w:name w:val="수정2"/>
    <w:semiHidden/>
    <w:qFormat/>
    <w:rsid w:val="00FD41C0"/>
    <w:rPr>
      <w:rFonts w:ascii="Times New Roman" w:eastAsia="Batang" w:hAnsi="Times New Roman"/>
      <w:lang w:val="en-GB" w:eastAsia="en-US"/>
    </w:rPr>
  </w:style>
  <w:style w:type="paragraph" w:customStyle="1" w:styleId="47">
    <w:name w:val="修订4"/>
    <w:semiHidden/>
    <w:qFormat/>
    <w:rsid w:val="00FD41C0"/>
    <w:rPr>
      <w:rFonts w:ascii="Times New Roman" w:eastAsia="Batang" w:hAnsi="Times New Roman"/>
      <w:lang w:val="en-GB" w:eastAsia="en-US"/>
    </w:rPr>
  </w:style>
  <w:style w:type="paragraph" w:customStyle="1" w:styleId="911">
    <w:name w:val="目錄 91"/>
    <w:basedOn w:val="81"/>
    <w:qFormat/>
    <w:rsid w:val="00FD41C0"/>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FD41C0"/>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FD41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FD41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FD41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FD41C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FD41C0"/>
    <w:rPr>
      <w:rFonts w:ascii="Times New Roman" w:eastAsia="Batang" w:hAnsi="Times New Roman"/>
      <w:lang w:val="en-GB" w:eastAsia="en-US"/>
    </w:rPr>
  </w:style>
  <w:style w:type="paragraph" w:customStyle="1" w:styleId="3f0">
    <w:name w:val="无间隔3"/>
    <w:qFormat/>
    <w:rsid w:val="00FD41C0"/>
    <w:rPr>
      <w:rFonts w:ascii="Times New Roman" w:eastAsia="SimSun" w:hAnsi="Times New Roman"/>
      <w:lang w:val="en-GB" w:eastAsia="en-US"/>
    </w:rPr>
  </w:style>
  <w:style w:type="paragraph" w:customStyle="1" w:styleId="3f1">
    <w:name w:val="수정3"/>
    <w:semiHidden/>
    <w:qFormat/>
    <w:rsid w:val="00FD41C0"/>
    <w:rPr>
      <w:rFonts w:ascii="Times New Roman" w:eastAsia="Batang" w:hAnsi="Times New Roman"/>
      <w:lang w:val="en-GB" w:eastAsia="en-US"/>
    </w:rPr>
  </w:style>
  <w:style w:type="paragraph" w:customStyle="1" w:styleId="48">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a"/>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a"/>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FD41C0"/>
    <w:pPr>
      <w:tabs>
        <w:tab w:val="left" w:pos="432"/>
      </w:tabs>
      <w:ind w:left="0" w:firstLine="0"/>
      <w:outlineLvl w:val="9"/>
    </w:pPr>
    <w:rPr>
      <w:rFonts w:eastAsia="SimSun"/>
      <w:lang w:eastAsia="zh-CN"/>
    </w:rPr>
  </w:style>
  <w:style w:type="paragraph" w:customStyle="1" w:styleId="215">
    <w:name w:val="21"/>
    <w:basedOn w:val="a"/>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a"/>
    <w:next w:val="a"/>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a"/>
    <w:qFormat/>
    <w:rsid w:val="00FD41C0"/>
    <w:pPr>
      <w:suppressAutoHyphens/>
      <w:spacing w:after="120"/>
    </w:pPr>
    <w:rPr>
      <w:rFonts w:eastAsia="ＭＳ 明朝" w:cs="CG Times (WN)"/>
      <w:lang w:eastAsia="ar-SA"/>
    </w:rPr>
  </w:style>
  <w:style w:type="paragraph" w:customStyle="1" w:styleId="320">
    <w:name w:val="本文 32"/>
    <w:basedOn w:val="a"/>
    <w:qFormat/>
    <w:rsid w:val="00FD41C0"/>
    <w:pPr>
      <w:suppressAutoHyphens/>
      <w:spacing w:after="120"/>
    </w:pPr>
    <w:rPr>
      <w:rFonts w:eastAsia="ＭＳ 明朝" w:cs="CG Times (WN)"/>
      <w:lang w:eastAsia="ar-SA"/>
    </w:rPr>
  </w:style>
  <w:style w:type="paragraph" w:customStyle="1" w:styleId="49">
    <w:name w:val="吹き出し4"/>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FD41C0"/>
    <w:pPr>
      <w:ind w:left="851" w:hanging="284"/>
    </w:pPr>
  </w:style>
  <w:style w:type="paragraph" w:customStyle="1" w:styleId="2f9">
    <w:name w:val="箇条書き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aa"/>
    <w:qFormat/>
    <w:rsid w:val="00FD41C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0">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1">
    <w:name w:val="箇条書き 52"/>
    <w:basedOn w:val="421"/>
    <w:qFormat/>
    <w:rsid w:val="00FD41C0"/>
    <w:pPr>
      <w:ind w:left="1702"/>
    </w:pPr>
  </w:style>
  <w:style w:type="paragraph" w:customStyle="1" w:styleId="2fa">
    <w:name w:val="コメント文字列2"/>
    <w:basedOn w:val="a"/>
    <w:qFormat/>
    <w:rsid w:val="00FD41C0"/>
    <w:pPr>
      <w:suppressAutoHyphens/>
    </w:pPr>
    <w:rPr>
      <w:rFonts w:eastAsia="ＭＳ 明朝" w:cs="CG Times (WN)"/>
      <w:lang w:eastAsia="ar-SA"/>
    </w:rPr>
  </w:style>
  <w:style w:type="paragraph" w:customStyle="1" w:styleId="2fb">
    <w:name w:val="コメント内容2"/>
    <w:basedOn w:val="2fa"/>
    <w:next w:val="2fa"/>
    <w:qFormat/>
    <w:rsid w:val="00FD41C0"/>
    <w:rPr>
      <w:b/>
      <w:bCs/>
    </w:rPr>
  </w:style>
  <w:style w:type="paragraph" w:customStyle="1" w:styleId="2fc">
    <w:name w:val="見出しマップ2"/>
    <w:basedOn w:val="a"/>
    <w:qFormat/>
    <w:rsid w:val="00FD41C0"/>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FD41C0"/>
    <w:pPr>
      <w:suppressAutoHyphens/>
    </w:pPr>
    <w:rPr>
      <w:rFonts w:ascii="Courier New" w:eastAsia="ＭＳ 明朝" w:hAnsi="Courier New" w:cs="CG Times (WN)"/>
      <w:lang w:val="nb-NO" w:eastAsia="ar-SA"/>
    </w:rPr>
  </w:style>
  <w:style w:type="paragraph" w:customStyle="1" w:styleId="Web2">
    <w:name w:val="標準 (Web)2"/>
    <w:basedOn w:val="a"/>
    <w:qFormat/>
    <w:rsid w:val="00FD41C0"/>
    <w:pPr>
      <w:suppressAutoHyphens/>
      <w:spacing w:before="100" w:after="100"/>
    </w:pPr>
    <w:rPr>
      <w:rFonts w:eastAsia="Arial Unicode MS" w:cs="CG Times (WN)"/>
      <w:sz w:val="24"/>
      <w:szCs w:val="24"/>
    </w:rPr>
  </w:style>
  <w:style w:type="paragraph" w:customStyle="1" w:styleId="224">
    <w:name w:val="本文インデント 22"/>
    <w:basedOn w:val="a"/>
    <w:qFormat/>
    <w:rsid w:val="00FD41C0"/>
    <w:pPr>
      <w:suppressAutoHyphens/>
      <w:ind w:left="567"/>
    </w:pPr>
    <w:rPr>
      <w:rFonts w:ascii="Arial" w:eastAsia="ＭＳ 明朝" w:hAnsi="Arial" w:cs="Arial"/>
      <w:lang w:eastAsia="ar-SA"/>
    </w:rPr>
  </w:style>
  <w:style w:type="paragraph" w:customStyle="1" w:styleId="2fe">
    <w:name w:val="標準インデント2"/>
    <w:basedOn w:val="a"/>
    <w:qFormat/>
    <w:rsid w:val="00FD41C0"/>
    <w:pPr>
      <w:suppressAutoHyphens/>
      <w:ind w:left="708"/>
    </w:pPr>
    <w:rPr>
      <w:rFonts w:eastAsia="ＭＳ 明朝" w:cs="CG Times (WN)"/>
      <w:lang w:eastAsia="ar-SA"/>
    </w:rPr>
  </w:style>
  <w:style w:type="paragraph" w:customStyle="1" w:styleId="2ff">
    <w:name w:val="記2"/>
    <w:basedOn w:val="a"/>
    <w:next w:val="a"/>
    <w:qFormat/>
    <w:rsid w:val="00FD41C0"/>
    <w:pPr>
      <w:suppressAutoHyphens/>
    </w:pPr>
    <w:rPr>
      <w:rFonts w:eastAsia="ＭＳ 明朝" w:cs="CG Times (WN)"/>
      <w:lang w:eastAsia="ar-SA"/>
    </w:rPr>
  </w:style>
  <w:style w:type="paragraph" w:customStyle="1" w:styleId="HTML20">
    <w:name w:val="HTML 書式付き2"/>
    <w:basedOn w:val="a"/>
    <w:qFormat/>
    <w:rsid w:val="00FD41C0"/>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a"/>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a"/>
    <w:qFormat/>
    <w:rsid w:val="00FD41C0"/>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a"/>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FD41C0"/>
    <w:pPr>
      <w:ind w:left="851" w:hanging="284"/>
    </w:pPr>
  </w:style>
  <w:style w:type="paragraph" w:customStyle="1" w:styleId="3f4">
    <w:name w:val="箇条書き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aa"/>
    <w:qFormat/>
    <w:rsid w:val="00FD41C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0">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1">
    <w:name w:val="箇条書き 53"/>
    <w:basedOn w:val="431"/>
    <w:qFormat/>
    <w:rsid w:val="00FD41C0"/>
    <w:pPr>
      <w:ind w:left="1702"/>
    </w:pPr>
  </w:style>
  <w:style w:type="paragraph" w:customStyle="1" w:styleId="3f5">
    <w:name w:val="コメント文字列3"/>
    <w:basedOn w:val="a"/>
    <w:qFormat/>
    <w:rsid w:val="00FD41C0"/>
    <w:pPr>
      <w:suppressAutoHyphens/>
    </w:pPr>
    <w:rPr>
      <w:rFonts w:eastAsia="ＭＳ 明朝" w:cs="CG Times (WN)"/>
      <w:lang w:eastAsia="ar-SA"/>
    </w:rPr>
  </w:style>
  <w:style w:type="paragraph" w:customStyle="1" w:styleId="3f6">
    <w:name w:val="コメント内容3"/>
    <w:basedOn w:val="3f5"/>
    <w:next w:val="3f5"/>
    <w:qFormat/>
    <w:rsid w:val="00FD41C0"/>
    <w:rPr>
      <w:b/>
      <w:bCs/>
    </w:rPr>
  </w:style>
  <w:style w:type="paragraph" w:customStyle="1" w:styleId="3f7">
    <w:name w:val="見出しマップ3"/>
    <w:basedOn w:val="a"/>
    <w:qFormat/>
    <w:rsid w:val="00FD41C0"/>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FD41C0"/>
    <w:pPr>
      <w:suppressAutoHyphens/>
    </w:pPr>
    <w:rPr>
      <w:rFonts w:ascii="Courier New" w:eastAsia="ＭＳ 明朝" w:hAnsi="Courier New" w:cs="CG Times (WN)"/>
      <w:lang w:val="nb-NO" w:eastAsia="ar-SA"/>
    </w:rPr>
  </w:style>
  <w:style w:type="paragraph" w:customStyle="1" w:styleId="Web3">
    <w:name w:val="標準 (Web)3"/>
    <w:basedOn w:val="a"/>
    <w:qFormat/>
    <w:rsid w:val="00FD41C0"/>
    <w:pPr>
      <w:suppressAutoHyphens/>
      <w:spacing w:before="100" w:after="100"/>
    </w:pPr>
    <w:rPr>
      <w:rFonts w:eastAsia="Arial Unicode MS" w:cs="CG Times (WN)"/>
      <w:sz w:val="24"/>
      <w:szCs w:val="24"/>
    </w:rPr>
  </w:style>
  <w:style w:type="paragraph" w:customStyle="1" w:styleId="233">
    <w:name w:val="本文インデント 23"/>
    <w:basedOn w:val="a"/>
    <w:qFormat/>
    <w:rsid w:val="00FD41C0"/>
    <w:pPr>
      <w:suppressAutoHyphens/>
      <w:ind w:left="567"/>
    </w:pPr>
    <w:rPr>
      <w:rFonts w:ascii="Arial" w:eastAsia="ＭＳ 明朝" w:hAnsi="Arial" w:cs="Arial"/>
      <w:lang w:eastAsia="ar-SA"/>
    </w:rPr>
  </w:style>
  <w:style w:type="paragraph" w:customStyle="1" w:styleId="3f9">
    <w:name w:val="標準インデント3"/>
    <w:basedOn w:val="a"/>
    <w:qFormat/>
    <w:rsid w:val="00FD41C0"/>
    <w:pPr>
      <w:suppressAutoHyphens/>
      <w:ind w:left="708"/>
    </w:pPr>
    <w:rPr>
      <w:rFonts w:eastAsia="ＭＳ 明朝" w:cs="CG Times (WN)"/>
      <w:lang w:eastAsia="ar-SA"/>
    </w:rPr>
  </w:style>
  <w:style w:type="paragraph" w:customStyle="1" w:styleId="3fa">
    <w:name w:val="記3"/>
    <w:basedOn w:val="a"/>
    <w:next w:val="a"/>
    <w:qFormat/>
    <w:rsid w:val="00FD41C0"/>
    <w:pPr>
      <w:suppressAutoHyphens/>
    </w:pPr>
    <w:rPr>
      <w:rFonts w:eastAsia="ＭＳ 明朝" w:cs="CG Times (WN)"/>
      <w:lang w:eastAsia="ar-SA"/>
    </w:rPr>
  </w:style>
  <w:style w:type="paragraph" w:customStyle="1" w:styleId="HTML3">
    <w:name w:val="HTML 書式付き3"/>
    <w:basedOn w:val="a"/>
    <w:qFormat/>
    <w:rsid w:val="00FD41C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a"/>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D41C0"/>
    <w:rPr>
      <w:rFonts w:ascii="Times New Roman" w:eastAsia="SimSun" w:hAnsi="Times New Roman"/>
      <w:lang w:val="en-GB" w:eastAsia="en-US"/>
    </w:rPr>
  </w:style>
  <w:style w:type="paragraph" w:customStyle="1" w:styleId="xl63">
    <w:name w:val="xl63"/>
    <w:basedOn w:val="a"/>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D41C0"/>
    <w:rPr>
      <w:rFonts w:ascii="Times New Roman" w:eastAsia="SimSun" w:hAnsi="Times New Roman"/>
      <w:lang w:val="en-GB" w:eastAsia="en-US"/>
    </w:rPr>
  </w:style>
  <w:style w:type="paragraph" w:customStyle="1" w:styleId="64">
    <w:name w:val="吹き出し6"/>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FD41C0"/>
    <w:rPr>
      <w:rFonts w:ascii="Times New Roman" w:eastAsia="ＭＳ 明朝" w:hAnsi="Times New Roman"/>
      <w:lang w:val="en-GB" w:eastAsia="en-US"/>
    </w:rPr>
  </w:style>
  <w:style w:type="paragraph" w:customStyle="1" w:styleId="4c">
    <w:name w:val="図表番号4"/>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FD41C0"/>
    <w:pPr>
      <w:ind w:left="851" w:hanging="284"/>
    </w:pPr>
  </w:style>
  <w:style w:type="paragraph" w:customStyle="1" w:styleId="4e">
    <w:name w:val="箇条書き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aa"/>
    <w:qFormat/>
    <w:rsid w:val="00FD41C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f">
    <w:name w:val="コメント文字列4"/>
    <w:basedOn w:val="a"/>
    <w:qFormat/>
    <w:rsid w:val="00FD41C0"/>
    <w:pPr>
      <w:suppressAutoHyphens/>
    </w:pPr>
    <w:rPr>
      <w:rFonts w:eastAsia="ＭＳ 明朝" w:cs="CG Times (WN)"/>
      <w:lang w:eastAsia="ar-SA"/>
    </w:rPr>
  </w:style>
  <w:style w:type="paragraph" w:customStyle="1" w:styleId="4f0">
    <w:name w:val="コメント内容4"/>
    <w:basedOn w:val="4f"/>
    <w:next w:val="4f"/>
    <w:qFormat/>
    <w:rsid w:val="00FD41C0"/>
    <w:rPr>
      <w:b/>
      <w:bCs/>
    </w:rPr>
  </w:style>
  <w:style w:type="paragraph" w:customStyle="1" w:styleId="4f1">
    <w:name w:val="見出しマップ4"/>
    <w:basedOn w:val="a"/>
    <w:qFormat/>
    <w:rsid w:val="00FD41C0"/>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FD41C0"/>
    <w:pPr>
      <w:suppressAutoHyphens/>
    </w:pPr>
    <w:rPr>
      <w:rFonts w:ascii="Courier New" w:eastAsia="ＭＳ 明朝" w:hAnsi="Courier New" w:cs="CG Times (WN)"/>
      <w:lang w:val="nb-NO" w:eastAsia="ar-SA"/>
    </w:rPr>
  </w:style>
  <w:style w:type="paragraph" w:customStyle="1" w:styleId="Web4">
    <w:name w:val="標準 (Web)4"/>
    <w:basedOn w:val="a"/>
    <w:qFormat/>
    <w:rsid w:val="00FD41C0"/>
    <w:pPr>
      <w:suppressAutoHyphens/>
      <w:spacing w:before="100" w:after="100"/>
    </w:pPr>
    <w:rPr>
      <w:rFonts w:eastAsia="Arial Unicode MS" w:cs="CG Times (WN)"/>
      <w:sz w:val="24"/>
      <w:szCs w:val="24"/>
    </w:rPr>
  </w:style>
  <w:style w:type="paragraph" w:customStyle="1" w:styleId="243">
    <w:name w:val="本文インデント 24"/>
    <w:basedOn w:val="a"/>
    <w:qFormat/>
    <w:rsid w:val="00FD41C0"/>
    <w:pPr>
      <w:suppressAutoHyphens/>
      <w:ind w:left="567"/>
    </w:pPr>
    <w:rPr>
      <w:rFonts w:ascii="Arial" w:eastAsia="ＭＳ 明朝" w:hAnsi="Arial" w:cs="Arial"/>
      <w:lang w:eastAsia="ar-SA"/>
    </w:rPr>
  </w:style>
  <w:style w:type="paragraph" w:customStyle="1" w:styleId="4f3">
    <w:name w:val="標準インデント4"/>
    <w:basedOn w:val="a"/>
    <w:qFormat/>
    <w:rsid w:val="00FD41C0"/>
    <w:pPr>
      <w:suppressAutoHyphens/>
      <w:ind w:left="708"/>
    </w:pPr>
    <w:rPr>
      <w:rFonts w:eastAsia="ＭＳ 明朝" w:cs="CG Times (WN)"/>
      <w:lang w:eastAsia="ar-SA"/>
    </w:rPr>
  </w:style>
  <w:style w:type="paragraph" w:customStyle="1" w:styleId="4f4">
    <w:name w:val="記4"/>
    <w:basedOn w:val="a"/>
    <w:next w:val="a"/>
    <w:qFormat/>
    <w:rsid w:val="00FD41C0"/>
    <w:pPr>
      <w:suppressAutoHyphens/>
    </w:pPr>
    <w:rPr>
      <w:rFonts w:eastAsia="ＭＳ 明朝" w:cs="CG Times (WN)"/>
      <w:lang w:eastAsia="ar-SA"/>
    </w:rPr>
  </w:style>
  <w:style w:type="paragraph" w:customStyle="1" w:styleId="HTML4">
    <w:name w:val="HTML 書式付き4"/>
    <w:basedOn w:val="a"/>
    <w:qFormat/>
    <w:rsid w:val="00FD41C0"/>
    <w:pPr>
      <w:suppressAutoHyphens/>
    </w:pPr>
    <w:rPr>
      <w:rFonts w:ascii="Courier New" w:eastAsia="ＭＳ 明朝" w:hAnsi="Courier New" w:cs="Courier New"/>
      <w:lang w:eastAsia="ar-SA"/>
    </w:rPr>
  </w:style>
  <w:style w:type="paragraph" w:customStyle="1" w:styleId="234">
    <w:name w:val="本文 23"/>
    <w:basedOn w:val="a"/>
    <w:qFormat/>
    <w:rsid w:val="00FD41C0"/>
    <w:pPr>
      <w:suppressAutoHyphens/>
      <w:spacing w:after="120"/>
    </w:pPr>
    <w:rPr>
      <w:rFonts w:eastAsia="ＭＳ 明朝" w:cs="CG Times (WN)"/>
      <w:lang w:eastAsia="ar-SA"/>
    </w:rPr>
  </w:style>
  <w:style w:type="paragraph" w:customStyle="1" w:styleId="332">
    <w:name w:val="本文 33"/>
    <w:basedOn w:val="a"/>
    <w:qFormat/>
    <w:rsid w:val="00FD41C0"/>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FD41C0"/>
    <w:pPr>
      <w:suppressAutoHyphens/>
      <w:spacing w:after="120"/>
    </w:pPr>
    <w:rPr>
      <w:rFonts w:eastAsia="ＭＳ 明朝" w:cs="CG Times (WN)"/>
      <w:lang w:eastAsia="ar-SA"/>
    </w:rPr>
  </w:style>
  <w:style w:type="paragraph" w:customStyle="1" w:styleId="342">
    <w:name w:val="本文 34"/>
    <w:basedOn w:val="a"/>
    <w:qFormat/>
    <w:rsid w:val="00FD41C0"/>
    <w:pPr>
      <w:suppressAutoHyphens/>
      <w:spacing w:after="120"/>
    </w:pPr>
    <w:rPr>
      <w:rFonts w:eastAsia="ＭＳ 明朝" w:cs="CG Times (WN)"/>
      <w:lang w:eastAsia="ar-SA"/>
    </w:rPr>
  </w:style>
  <w:style w:type="paragraph" w:customStyle="1" w:styleId="tac1">
    <w:name w:val="tac"/>
    <w:basedOn w:val="a"/>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FD41C0"/>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FD41C0"/>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FD41C0"/>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FD41C0"/>
    <w:rPr>
      <w:i/>
      <w:iCs/>
      <w:color w:val="808080"/>
    </w:rPr>
  </w:style>
  <w:style w:type="character" w:styleId="2ff2">
    <w:name w:val="Intense Emphasis"/>
    <w:uiPriority w:val="21"/>
    <w:qFormat/>
    <w:rsid w:val="00FD41C0"/>
    <w:rPr>
      <w:b/>
      <w:bCs/>
      <w:i/>
      <w:iCs/>
      <w:color w:val="4F81BD"/>
    </w:rPr>
  </w:style>
  <w:style w:type="character" w:styleId="2ff3">
    <w:name w:val="Intense Reference"/>
    <w:uiPriority w:val="32"/>
    <w:qFormat/>
    <w:rsid w:val="00FD41C0"/>
    <w:rPr>
      <w:b/>
      <w:bCs/>
      <w:smallCaps/>
      <w:color w:val="C0504D"/>
      <w:spacing w:val="5"/>
      <w:u w:val="single"/>
    </w:rPr>
  </w:style>
  <w:style w:type="character" w:styleId="affffa">
    <w:name w:val="Book Title"/>
    <w:uiPriority w:val="33"/>
    <w:qFormat/>
    <w:rsid w:val="00FD41C0"/>
    <w:rPr>
      <w:b/>
      <w:bCs/>
      <w:smallCaps/>
      <w:spacing w:val="5"/>
    </w:rPr>
  </w:style>
  <w:style w:type="character" w:customStyle="1" w:styleId="Char3">
    <w:name w:val="批注主题 Char3"/>
    <w:qFormat/>
    <w:locked/>
    <w:rsid w:val="00FD41C0"/>
    <w:rPr>
      <w:rFonts w:ascii="Times New Roman" w:eastAsia="ＭＳ 明朝"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ＭＳ 明朝" w:eastAsia="ＭＳ 明朝" w:hAnsi="ＭＳ 明朝"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ＭＳ 明朝" w:eastAsia="ＭＳ 明朝" w:hAnsi="ＭＳ 明朝"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ＭＳ 明朝"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a0"/>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ＭＳ 明朝"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ＭＳ 明朝"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ＭＳ 明朝"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ＭＳ 明朝"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ＭＳ 明朝"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ＭＳ 明朝"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ＭＳ 明朝"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a">
    <w:name w:val="段落フォント1"/>
    <w:qFormat/>
    <w:rsid w:val="00FD41C0"/>
  </w:style>
  <w:style w:type="character" w:customStyle="1" w:styleId="affffb">
    <w:name w:val="脚注番号"/>
    <w:qFormat/>
    <w:rsid w:val="00FD41C0"/>
    <w:rPr>
      <w:b/>
      <w:bCs w:val="0"/>
      <w:position w:val="3"/>
      <w:sz w:val="16"/>
    </w:rPr>
  </w:style>
  <w:style w:type="character" w:customStyle="1" w:styleId="1fb">
    <w:name w:val="コメント参照1"/>
    <w:qFormat/>
    <w:rsid w:val="00FD41C0"/>
    <w:rPr>
      <w:sz w:val="16"/>
    </w:rPr>
  </w:style>
  <w:style w:type="character" w:customStyle="1" w:styleId="H1">
    <w:name w:val="H1 (文字)"/>
    <w:qFormat/>
    <w:rsid w:val="00FD41C0"/>
    <w:rPr>
      <w:rFonts w:ascii="Arial" w:eastAsia="ＭＳ 明朝" w:hAnsi="Arial" w:cs="Arial" w:hint="default"/>
      <w:sz w:val="36"/>
      <w:lang w:val="en-GB" w:eastAsia="ar-SA" w:bidi="ar-SA"/>
    </w:rPr>
  </w:style>
  <w:style w:type="character" w:customStyle="1" w:styleId="Head2A">
    <w:name w:val="Head2A (文字)"/>
    <w:qFormat/>
    <w:rsid w:val="00FD41C0"/>
    <w:rPr>
      <w:rFonts w:ascii="Arial" w:eastAsia="ＭＳ 明朝" w:hAnsi="Arial" w:cs="Arial" w:hint="default"/>
      <w:sz w:val="32"/>
      <w:lang w:val="en-GB" w:eastAsia="ar-SA" w:bidi="ar-SA"/>
    </w:rPr>
  </w:style>
  <w:style w:type="character" w:customStyle="1" w:styleId="Underrubrik2">
    <w:name w:val="Underrubrik2 (文字)"/>
    <w:qFormat/>
    <w:rsid w:val="00FD41C0"/>
    <w:rPr>
      <w:rFonts w:ascii="Arial" w:eastAsia="ＭＳ 明朝" w:hAnsi="Arial" w:cs="Arial" w:hint="default"/>
      <w:sz w:val="28"/>
      <w:lang w:val="en-GB" w:eastAsia="ar-SA" w:bidi="ar-SA"/>
    </w:rPr>
  </w:style>
  <w:style w:type="character" w:customStyle="1" w:styleId="h4">
    <w:name w:val="h4 (文字)"/>
    <w:qFormat/>
    <w:rsid w:val="00FD41C0"/>
    <w:rPr>
      <w:rFonts w:ascii="Arial" w:eastAsia="ＭＳ 明朝" w:hAnsi="Arial" w:cs="Arial" w:hint="default"/>
      <w:color w:val="0000FF"/>
      <w:kern w:val="2"/>
      <w:sz w:val="24"/>
      <w:szCs w:val="28"/>
      <w:lang w:val="en-GB" w:eastAsia="ar-SA" w:bidi="ar-SA"/>
    </w:rPr>
  </w:style>
  <w:style w:type="character" w:customStyle="1" w:styleId="M5">
    <w:name w:val="M5 (文字)"/>
    <w:qFormat/>
    <w:rsid w:val="00FD41C0"/>
    <w:rPr>
      <w:rFonts w:ascii="Arial" w:eastAsia="ＭＳ 明朝" w:hAnsi="Arial" w:cs="Arial" w:hint="default"/>
      <w:sz w:val="22"/>
      <w:lang w:val="en-GB" w:eastAsia="ar-SA" w:bidi="ar-SA"/>
    </w:rPr>
  </w:style>
  <w:style w:type="character" w:customStyle="1" w:styleId="T1">
    <w:name w:val="T1 (文字)"/>
    <w:qFormat/>
    <w:rsid w:val="00FD41C0"/>
    <w:rPr>
      <w:rFonts w:ascii="Arial" w:eastAsia="ＭＳ 明朝" w:hAnsi="Arial" w:cs="Arial" w:hint="default"/>
      <w:lang w:val="en-GB" w:eastAsia="ar-SA" w:bidi="ar-SA"/>
    </w:rPr>
  </w:style>
  <w:style w:type="character" w:customStyle="1" w:styleId="82">
    <w:name w:val="(文字) (文字)8"/>
    <w:qFormat/>
    <w:rsid w:val="00FD41C0"/>
    <w:rPr>
      <w:rFonts w:ascii="Arial" w:eastAsia="ＭＳ 明朝" w:hAnsi="Arial" w:cs="Arial" w:hint="default"/>
      <w:lang w:val="en-GB" w:eastAsia="ar-SA" w:bidi="ar-SA"/>
    </w:rPr>
  </w:style>
  <w:style w:type="character" w:customStyle="1" w:styleId="73">
    <w:name w:val="(文字) (文字)7"/>
    <w:qFormat/>
    <w:rsid w:val="00FD41C0"/>
    <w:rPr>
      <w:rFonts w:ascii="Arial" w:eastAsia="ＭＳ 明朝" w:hAnsi="Arial" w:cs="Arial" w:hint="default"/>
      <w:sz w:val="36"/>
      <w:lang w:val="en-GB" w:eastAsia="ar-SA" w:bidi="ar-SA"/>
    </w:rPr>
  </w:style>
  <w:style w:type="character" w:customStyle="1" w:styleId="headerodd">
    <w:name w:val="header odd (文字)"/>
    <w:qFormat/>
    <w:rsid w:val="00FD41C0"/>
    <w:rPr>
      <w:rFonts w:ascii="Arial" w:eastAsia="ＭＳ 明朝" w:hAnsi="Arial" w:cs="Arial" w:hint="default"/>
      <w:b/>
      <w:bCs w:val="0"/>
      <w:sz w:val="18"/>
      <w:lang w:val="en-GB" w:eastAsia="ar-SA" w:bidi="ar-SA"/>
    </w:rPr>
  </w:style>
  <w:style w:type="character" w:customStyle="1" w:styleId="footnotetext1">
    <w:name w:val="footnote text1 (文字)"/>
    <w:qFormat/>
    <w:rsid w:val="00FD41C0"/>
    <w:rPr>
      <w:rFonts w:ascii="ＭＳ 明朝" w:eastAsia="ＭＳ 明朝" w:hAnsi="ＭＳ 明朝" w:hint="eastAsia"/>
      <w:sz w:val="16"/>
      <w:lang w:val="en-GB" w:eastAsia="ar-SA" w:bidi="ar-SA"/>
    </w:rPr>
  </w:style>
  <w:style w:type="character" w:customStyle="1" w:styleId="65">
    <w:name w:val="(文字) (文字)6"/>
    <w:qFormat/>
    <w:rsid w:val="00FD41C0"/>
    <w:rPr>
      <w:rFonts w:ascii="ＭＳ 明朝" w:eastAsia="ＭＳ 明朝" w:hAnsi="ＭＳ 明朝" w:hint="eastAsia"/>
      <w:lang w:val="en-GB" w:eastAsia="ar-SA" w:bidi="ar-SA"/>
    </w:rPr>
  </w:style>
  <w:style w:type="character" w:customStyle="1" w:styleId="cap">
    <w:name w:val="cap (文字)"/>
    <w:qFormat/>
    <w:rsid w:val="00FD41C0"/>
    <w:rPr>
      <w:rFonts w:ascii="ＭＳ 明朝" w:eastAsia="ＭＳ 明朝" w:hAnsi="ＭＳ 明朝" w:hint="eastAsia"/>
      <w:b/>
      <w:bCs w:val="0"/>
      <w:lang w:val="en-GB" w:eastAsia="ar-SA" w:bidi="ar-SA"/>
    </w:rPr>
  </w:style>
  <w:style w:type="character" w:customStyle="1" w:styleId="58">
    <w:name w:val="(文字) (文字)5"/>
    <w:qFormat/>
    <w:rsid w:val="00FD41C0"/>
    <w:rPr>
      <w:rFonts w:ascii="Courier New" w:eastAsia="ＭＳ 明朝" w:hAnsi="Courier New" w:cs="Courier New" w:hint="default"/>
      <w:lang w:val="nb-NO" w:eastAsia="ar-SA" w:bidi="ar-SA"/>
    </w:rPr>
  </w:style>
  <w:style w:type="character" w:customStyle="1" w:styleId="bt">
    <w:name w:val="bt (文字)"/>
    <w:qFormat/>
    <w:rsid w:val="00FD41C0"/>
    <w:rPr>
      <w:rFonts w:ascii="ＭＳ 明朝" w:eastAsia="ＭＳ 明朝" w:hAnsi="ＭＳ 明朝" w:hint="eastAsia"/>
      <w:lang w:val="en-GB" w:eastAsia="ar-SA" w:bidi="ar-SA"/>
    </w:rPr>
  </w:style>
  <w:style w:type="character" w:customStyle="1" w:styleId="affffc">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ＭＳ 明朝"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ＭＳ 明朝"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ＭＳ 明朝"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ＭＳ 明朝" w:hAnsi="Arial" w:cs="Arial" w:hint="default"/>
      <w:sz w:val="22"/>
      <w:lang w:val="en-GB" w:eastAsia="en-US" w:bidi="ar-SA"/>
    </w:rPr>
  </w:style>
  <w:style w:type="character" w:customStyle="1" w:styleId="T1Car">
    <w:name w:val="T1 Car"/>
    <w:aliases w:val="Header 6 Car Car"/>
    <w:qFormat/>
    <w:rsid w:val="00FD41C0"/>
    <w:rPr>
      <w:rFonts w:ascii="Arial" w:eastAsia="ＭＳ 明朝" w:hAnsi="Arial" w:cs="Arial" w:hint="default"/>
      <w:lang w:val="en-GB" w:eastAsia="en-US" w:bidi="ar-SA"/>
    </w:rPr>
  </w:style>
  <w:style w:type="character" w:customStyle="1" w:styleId="CarCar4">
    <w:name w:val="Car Car4"/>
    <w:qFormat/>
    <w:rsid w:val="00FD41C0"/>
    <w:rPr>
      <w:rFonts w:ascii="Arial" w:eastAsia="ＭＳ 明朝" w:hAnsi="Arial" w:cs="Arial" w:hint="default"/>
      <w:lang w:val="en-GB" w:eastAsia="en-US" w:bidi="ar-SA"/>
    </w:rPr>
  </w:style>
  <w:style w:type="character" w:customStyle="1" w:styleId="CarCar8">
    <w:name w:val="Car Car8"/>
    <w:qFormat/>
    <w:rsid w:val="00FD41C0"/>
    <w:rPr>
      <w:rFonts w:ascii="Arial" w:eastAsia="ＭＳ 明朝" w:hAnsi="Arial" w:cs="Arial" w:hint="default"/>
      <w:sz w:val="36"/>
      <w:lang w:val="en-GB" w:eastAsia="en-US" w:bidi="ar-SA"/>
    </w:rPr>
  </w:style>
  <w:style w:type="character" w:customStyle="1" w:styleId="CarCar3">
    <w:name w:val="Car Car3"/>
    <w:qFormat/>
    <w:rsid w:val="00FD41C0"/>
    <w:rPr>
      <w:rFonts w:ascii="Arial" w:eastAsia="ＭＳ 明朝" w:hAnsi="Arial" w:cs="Arial" w:hint="default"/>
      <w:sz w:val="36"/>
      <w:lang w:val="en-GB" w:eastAsia="en-US" w:bidi="ar-SA"/>
    </w:rPr>
  </w:style>
  <w:style w:type="character" w:customStyle="1" w:styleId="CarCar7">
    <w:name w:val="Car Car7"/>
    <w:qFormat/>
    <w:rsid w:val="00FD41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ＭＳ 明朝" w:eastAsia="ＭＳ 明朝" w:hAnsi="ＭＳ 明朝" w:hint="eastAsia"/>
      <w:lang w:val="en-GB" w:eastAsia="ar-SA" w:bidi="ar-SA"/>
    </w:rPr>
  </w:style>
  <w:style w:type="character" w:customStyle="1" w:styleId="110">
    <w:name w:val="(文字) (文字)11"/>
    <w:qFormat/>
    <w:rsid w:val="00FD41C0"/>
    <w:rPr>
      <w:rFonts w:ascii="ＭＳ 明朝" w:eastAsia="ＭＳ 明朝" w:hAnsi="ＭＳ 明朝"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c">
    <w:name w:val="書式なし (文字)1"/>
    <w:qFormat/>
    <w:rsid w:val="00FD41C0"/>
    <w:rPr>
      <w:rFonts w:ascii="ＭＳ 明朝" w:eastAsia="ＭＳ 明朝" w:hAnsi="Courier New" w:cs="Courier New" w:hint="eastAsia"/>
      <w:sz w:val="21"/>
      <w:szCs w:val="21"/>
      <w:lang w:val="en-GB" w:eastAsia="en-US"/>
    </w:rPr>
  </w:style>
  <w:style w:type="character" w:customStyle="1" w:styleId="1fd">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ＭＳ 明朝" w:eastAsia="ＭＳ 明朝" w:hAnsi="ＭＳ 明朝"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ＭＳ 明朝" w:hAnsi="CG Times (WN)" w:hint="default"/>
      <w:lang w:val="en-GB"/>
    </w:rPr>
  </w:style>
  <w:style w:type="character" w:customStyle="1" w:styleId="HTMLChar1">
    <w:name w:val="HTML 预设格式 Char1"/>
    <w:qFormat/>
    <w:rsid w:val="00FD41C0"/>
    <w:rPr>
      <w:rFonts w:ascii="Courier New" w:eastAsia="ＭＳ 明朝"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e">
    <w:name w:val="純文字 字元1"/>
    <w:qFormat/>
    <w:rsid w:val="00FD41C0"/>
    <w:rPr>
      <w:rFonts w:ascii="MingLiU" w:eastAsia="MingLiU" w:hAnsi="Courier New" w:cs="Courier New" w:hint="eastAsia"/>
      <w:sz w:val="24"/>
      <w:szCs w:val="24"/>
      <w:lang w:val="en-GB" w:eastAsia="en-US"/>
    </w:rPr>
  </w:style>
  <w:style w:type="character" w:customStyle="1" w:styleId="1ff">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f4">
    <w:name w:val="段落フォント2"/>
    <w:qFormat/>
    <w:rsid w:val="00FD41C0"/>
  </w:style>
  <w:style w:type="character" w:customStyle="1" w:styleId="2ff5">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b">
    <w:name w:val="段落フォント3"/>
    <w:qFormat/>
    <w:rsid w:val="00FD41C0"/>
  </w:style>
  <w:style w:type="character" w:customStyle="1" w:styleId="3fc">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f0">
    <w:name w:val="吹き出し (文字)1"/>
    <w:uiPriority w:val="99"/>
    <w:semiHidden/>
    <w:qFormat/>
    <w:rsid w:val="00FD41C0"/>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FD41C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FD41C0"/>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fffe">
    <w:name w:val="註解文字 字元"/>
    <w:qFormat/>
    <w:rsid w:val="00FD41C0"/>
    <w:rPr>
      <w:rFonts w:ascii="Times New Roman" w:eastAsia="Times New Roman" w:hAnsi="Times New Roman" w:cs="Times New Roman" w:hint="default"/>
      <w:lang w:val="en-GB"/>
    </w:rPr>
  </w:style>
  <w:style w:type="character" w:customStyle="1" w:styleId="1ff6">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5">
    <w:name w:val="段落フォント4"/>
    <w:qFormat/>
    <w:rsid w:val="00FD41C0"/>
  </w:style>
  <w:style w:type="character" w:customStyle="1" w:styleId="4f6">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ＭＳ ゴシック"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3fd">
    <w:name w:val="Table Classic 3"/>
    <w:basedOn w:val="a1"/>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D41C0"/>
    <w:rPr>
      <w:rFonts w:ascii="Times New Roman" w:eastAsia="Times New Roman" w:hAnsi="Times New Roman"/>
      <w:lang w:val="en-GB" w:eastAsia="en-GB"/>
    </w:rPr>
    <w:tblPr/>
  </w:style>
  <w:style w:type="table" w:customStyle="1" w:styleId="TableGrid21">
    <w:name w:val="Table Grid2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D41C0"/>
    <w:rPr>
      <w:rFonts w:ascii="Times New Roman" w:eastAsia="PMingLiU" w:hAnsi="Times New Roman"/>
      <w:lang w:val="en-GB" w:eastAsia="en-GB"/>
    </w:rPr>
    <w:tblPr/>
  </w:style>
  <w:style w:type="table" w:customStyle="1" w:styleId="TableGrid111">
    <w:name w:val="Table Grid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afffff">
    <w:name w:val="Emphasis"/>
    <w:uiPriority w:val="20"/>
    <w:qFormat/>
    <w:rsid w:val="00FD41C0"/>
    <w:rPr>
      <w:i/>
      <w:iCs/>
    </w:rPr>
  </w:style>
  <w:style w:type="numbering" w:customStyle="1" w:styleId="NoList2">
    <w:name w:val="No List2"/>
    <w:next w:val="a2"/>
    <w:semiHidden/>
    <w:rsid w:val="00FD41C0"/>
  </w:style>
  <w:style w:type="numbering" w:customStyle="1" w:styleId="NoList3">
    <w:name w:val="No List3"/>
    <w:next w:val="a2"/>
    <w:semiHidden/>
    <w:rsid w:val="00FD41C0"/>
  </w:style>
  <w:style w:type="numbering" w:customStyle="1" w:styleId="NoList4">
    <w:name w:val="No List4"/>
    <w:next w:val="a2"/>
    <w:semiHidden/>
    <w:rsid w:val="00FD41C0"/>
  </w:style>
  <w:style w:type="numbering" w:customStyle="1" w:styleId="NoList5">
    <w:name w:val="No List5"/>
    <w:next w:val="a2"/>
    <w:semiHidden/>
    <w:rsid w:val="00FD41C0"/>
  </w:style>
  <w:style w:type="numbering" w:customStyle="1" w:styleId="NoList6">
    <w:name w:val="No List6"/>
    <w:next w:val="a2"/>
    <w:semiHidden/>
    <w:rsid w:val="00FD41C0"/>
  </w:style>
  <w:style w:type="numbering" w:customStyle="1" w:styleId="NoList7">
    <w:name w:val="No List7"/>
    <w:next w:val="a2"/>
    <w:semiHidden/>
    <w:rsid w:val="00FD41C0"/>
  </w:style>
  <w:style w:type="numbering" w:customStyle="1" w:styleId="NoList11">
    <w:name w:val="No List11"/>
    <w:next w:val="a2"/>
    <w:semiHidden/>
    <w:rsid w:val="00FD41C0"/>
  </w:style>
  <w:style w:type="numbering" w:customStyle="1" w:styleId="NoList21">
    <w:name w:val="No List21"/>
    <w:next w:val="a2"/>
    <w:semiHidden/>
    <w:rsid w:val="00FD41C0"/>
  </w:style>
  <w:style w:type="numbering" w:customStyle="1" w:styleId="NoList8">
    <w:name w:val="No List8"/>
    <w:next w:val="a2"/>
    <w:semiHidden/>
    <w:rsid w:val="00FD41C0"/>
  </w:style>
  <w:style w:type="numbering" w:customStyle="1" w:styleId="NoList12">
    <w:name w:val="No List12"/>
    <w:next w:val="a2"/>
    <w:semiHidden/>
    <w:rsid w:val="00FD41C0"/>
  </w:style>
  <w:style w:type="numbering" w:customStyle="1" w:styleId="NoList22">
    <w:name w:val="No List22"/>
    <w:next w:val="a2"/>
    <w:semiHidden/>
    <w:rsid w:val="00FD41C0"/>
  </w:style>
  <w:style w:type="numbering" w:customStyle="1" w:styleId="NoList9">
    <w:name w:val="No List9"/>
    <w:next w:val="a2"/>
    <w:semiHidden/>
    <w:rsid w:val="00FD41C0"/>
  </w:style>
  <w:style w:type="numbering" w:customStyle="1" w:styleId="NoList13">
    <w:name w:val="No List13"/>
    <w:next w:val="a2"/>
    <w:semiHidden/>
    <w:rsid w:val="00FD41C0"/>
  </w:style>
  <w:style w:type="numbering" w:customStyle="1" w:styleId="NoList23">
    <w:name w:val="No List23"/>
    <w:next w:val="a2"/>
    <w:semiHidden/>
    <w:rsid w:val="00FD41C0"/>
  </w:style>
  <w:style w:type="numbering" w:customStyle="1" w:styleId="NoList10">
    <w:name w:val="No List10"/>
    <w:next w:val="a2"/>
    <w:semiHidden/>
    <w:rsid w:val="00FD41C0"/>
  </w:style>
  <w:style w:type="numbering" w:customStyle="1" w:styleId="NoList14">
    <w:name w:val="No List14"/>
    <w:next w:val="a2"/>
    <w:semiHidden/>
    <w:rsid w:val="00FD41C0"/>
  </w:style>
  <w:style w:type="numbering" w:customStyle="1" w:styleId="NoList24">
    <w:name w:val="No List24"/>
    <w:next w:val="a2"/>
    <w:semiHidden/>
    <w:rsid w:val="00FD41C0"/>
  </w:style>
  <w:style w:type="numbering" w:customStyle="1" w:styleId="NoList31">
    <w:name w:val="No List31"/>
    <w:next w:val="a2"/>
    <w:semiHidden/>
    <w:rsid w:val="00FD41C0"/>
  </w:style>
  <w:style w:type="numbering" w:customStyle="1" w:styleId="NoList41">
    <w:name w:val="No List41"/>
    <w:next w:val="a2"/>
    <w:semiHidden/>
    <w:rsid w:val="00FD41C0"/>
  </w:style>
  <w:style w:type="numbering" w:customStyle="1" w:styleId="NoList51">
    <w:name w:val="No List51"/>
    <w:next w:val="a2"/>
    <w:semiHidden/>
    <w:rsid w:val="00FD41C0"/>
  </w:style>
  <w:style w:type="numbering" w:customStyle="1" w:styleId="NoList15">
    <w:name w:val="No List15"/>
    <w:next w:val="a2"/>
    <w:semiHidden/>
    <w:rsid w:val="00FD41C0"/>
  </w:style>
  <w:style w:type="numbering" w:customStyle="1" w:styleId="NoList16">
    <w:name w:val="No List16"/>
    <w:next w:val="a2"/>
    <w:semiHidden/>
    <w:rsid w:val="00FD41C0"/>
  </w:style>
  <w:style w:type="numbering" w:customStyle="1" w:styleId="111">
    <w:name w:val="无列表11"/>
    <w:next w:val="a2"/>
    <w:semiHidden/>
    <w:rsid w:val="00FD41C0"/>
  </w:style>
  <w:style w:type="numbering" w:customStyle="1" w:styleId="1ff8">
    <w:name w:val="목록 없음1"/>
    <w:next w:val="a2"/>
    <w:semiHidden/>
    <w:unhideWhenUsed/>
    <w:rsid w:val="00FD41C0"/>
  </w:style>
  <w:style w:type="numbering" w:customStyle="1" w:styleId="2ff6">
    <w:name w:val="목록 없음2"/>
    <w:next w:val="a2"/>
    <w:semiHidden/>
    <w:rsid w:val="00FD41C0"/>
  </w:style>
  <w:style w:type="numbering" w:customStyle="1" w:styleId="NoList111">
    <w:name w:val="No List111"/>
    <w:next w:val="a2"/>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1"/>
    <w:next w:val="a"/>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D41C0"/>
  </w:style>
  <w:style w:type="numbering" w:customStyle="1" w:styleId="120">
    <w:name w:val="无列表12"/>
    <w:next w:val="a2"/>
    <w:semiHidden/>
    <w:rsid w:val="00FD41C0"/>
  </w:style>
  <w:style w:type="numbering" w:customStyle="1" w:styleId="NoList18">
    <w:name w:val="No List18"/>
    <w:next w:val="a2"/>
    <w:semiHidden/>
    <w:rsid w:val="00FD41C0"/>
  </w:style>
  <w:style w:type="paragraph" w:customStyle="1" w:styleId="84">
    <w:name w:val="修订8"/>
    <w:hidden/>
    <w:semiHidden/>
    <w:qFormat/>
    <w:rsid w:val="00FD41C0"/>
    <w:rPr>
      <w:rFonts w:ascii="Times New Roman" w:eastAsia="Batang" w:hAnsi="Times New Roman"/>
      <w:lang w:val="en-GB" w:eastAsia="en-US"/>
    </w:rPr>
  </w:style>
  <w:style w:type="paragraph" w:customStyle="1" w:styleId="74">
    <w:name w:val="无间隔7"/>
    <w:qFormat/>
    <w:rsid w:val="00FD41C0"/>
    <w:rPr>
      <w:rFonts w:ascii="Times New Roman" w:eastAsia="SimSun" w:hAnsi="Times New Roman"/>
      <w:lang w:val="en-GB" w:eastAsia="en-US"/>
    </w:rPr>
  </w:style>
  <w:style w:type="character" w:customStyle="1" w:styleId="affff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aff2">
    <w:name w:val="リスト段落 (文字)"/>
    <w:aliases w:val="- Bullets (文字),목록 단락 (文字),?? ?? (文字),????? (文字),???? (文字),Lista1 (文字),?? ?목록 단락 Char (文字),¥ê¥¹¥È¶ÎÂä Char (文字)"/>
    <w:link w:val="aff1"/>
    <w:uiPriority w:val="34"/>
    <w:qFormat/>
    <w:locked/>
    <w:rsid w:val="00FD41C0"/>
    <w:rPr>
      <w:rFonts w:ascii="Calibri" w:eastAsia="Calibri" w:hAnsi="Calibri"/>
      <w:sz w:val="22"/>
      <w:szCs w:val="22"/>
      <w:lang w:val="en-US" w:eastAsia="en-GB"/>
    </w:rPr>
  </w:style>
  <w:style w:type="character" w:styleId="afffff1">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游明朝"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ffff2">
    <w:name w:val="无间隔"/>
    <w:qFormat/>
    <w:rsid w:val="00FD41C0"/>
    <w:rPr>
      <w:rFonts w:ascii="Times New Roman" w:eastAsia="SimSun" w:hAnsi="Times New Roman"/>
      <w:lang w:val="en-GB" w:eastAsia="en-US"/>
    </w:rPr>
  </w:style>
  <w:style w:type="numbering" w:customStyle="1" w:styleId="113">
    <w:name w:val="リストなし11"/>
    <w:next w:val="a2"/>
    <w:uiPriority w:val="99"/>
    <w:semiHidden/>
    <w:unhideWhenUsed/>
    <w:rsid w:val="00FD41C0"/>
  </w:style>
  <w:style w:type="numbering" w:customStyle="1" w:styleId="NoList19">
    <w:name w:val="No List19"/>
    <w:next w:val="a2"/>
    <w:uiPriority w:val="99"/>
    <w:semiHidden/>
    <w:unhideWhenUsed/>
    <w:rsid w:val="00FD41C0"/>
  </w:style>
  <w:style w:type="numbering" w:customStyle="1" w:styleId="NoList110">
    <w:name w:val="No List110"/>
    <w:next w:val="a2"/>
    <w:semiHidden/>
    <w:rsid w:val="00FD41C0"/>
  </w:style>
  <w:style w:type="numbering" w:customStyle="1" w:styleId="130">
    <w:name w:val="无列表13"/>
    <w:next w:val="a2"/>
    <w:semiHidden/>
    <w:rsid w:val="00FD41C0"/>
  </w:style>
  <w:style w:type="numbering" w:customStyle="1" w:styleId="122">
    <w:name w:val="リストなし12"/>
    <w:next w:val="a2"/>
    <w:uiPriority w:val="99"/>
    <w:semiHidden/>
    <w:unhideWhenUsed/>
    <w:rsid w:val="00FD41C0"/>
  </w:style>
  <w:style w:type="numbering" w:customStyle="1" w:styleId="NoList25">
    <w:name w:val="No List25"/>
    <w:next w:val="a2"/>
    <w:semiHidden/>
    <w:rsid w:val="00FD41C0"/>
  </w:style>
  <w:style w:type="numbering" w:customStyle="1" w:styleId="1110">
    <w:name w:val="无列表111"/>
    <w:next w:val="a2"/>
    <w:semiHidden/>
    <w:rsid w:val="00FD41C0"/>
  </w:style>
  <w:style w:type="numbering" w:customStyle="1" w:styleId="1111">
    <w:name w:val="リストなし111"/>
    <w:next w:val="a2"/>
    <w:uiPriority w:val="99"/>
    <w:semiHidden/>
    <w:unhideWhenUsed/>
    <w:rsid w:val="00FD41C0"/>
  </w:style>
  <w:style w:type="numbering" w:customStyle="1" w:styleId="NoList32">
    <w:name w:val="No List32"/>
    <w:next w:val="a2"/>
    <w:semiHidden/>
    <w:unhideWhenUsed/>
    <w:rsid w:val="00FD41C0"/>
  </w:style>
  <w:style w:type="table" w:customStyle="1" w:styleId="TableGrid51">
    <w:name w:val="Table Grid5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D41C0"/>
  </w:style>
  <w:style w:type="numbering" w:customStyle="1" w:styleId="1211">
    <w:name w:val="リストなし121"/>
    <w:next w:val="a2"/>
    <w:uiPriority w:val="99"/>
    <w:semiHidden/>
    <w:unhideWhenUsed/>
    <w:rsid w:val="00FD41C0"/>
  </w:style>
  <w:style w:type="numbering" w:customStyle="1" w:styleId="NoList112">
    <w:name w:val="No List112"/>
    <w:next w:val="a2"/>
    <w:semiHidden/>
    <w:unhideWhenUsed/>
    <w:rsid w:val="00FD41C0"/>
  </w:style>
  <w:style w:type="table" w:customStyle="1" w:styleId="TableGrid411">
    <w:name w:val="Table Grid41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D41C0"/>
  </w:style>
  <w:style w:type="numbering" w:customStyle="1" w:styleId="11111">
    <w:name w:val="リストなし1111"/>
    <w:next w:val="a2"/>
    <w:uiPriority w:val="99"/>
    <w:semiHidden/>
    <w:unhideWhenUsed/>
    <w:rsid w:val="00FD41C0"/>
  </w:style>
  <w:style w:type="numbering" w:customStyle="1" w:styleId="NoList42">
    <w:name w:val="No List42"/>
    <w:next w:val="a2"/>
    <w:semiHidden/>
    <w:unhideWhenUsed/>
    <w:rsid w:val="00FD41C0"/>
  </w:style>
  <w:style w:type="table" w:customStyle="1" w:styleId="TableGrid14">
    <w:name w:val="Table Grid14"/>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D41C0"/>
  </w:style>
  <w:style w:type="table" w:customStyle="1" w:styleId="323">
    <w:name w:val="网格型3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D41C0"/>
  </w:style>
  <w:style w:type="table" w:customStyle="1" w:styleId="TableClassic22">
    <w:name w:val="Table Classic 22"/>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D41C0"/>
  </w:style>
  <w:style w:type="table" w:customStyle="1" w:styleId="TableGrid42">
    <w:name w:val="Table Grid4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41C0"/>
  </w:style>
  <w:style w:type="table" w:customStyle="1" w:styleId="3110">
    <w:name w:val="网格型3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D41C0"/>
  </w:style>
  <w:style w:type="table" w:customStyle="1" w:styleId="TableClassic211">
    <w:name w:val="Table Classic 211"/>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D41C0"/>
  </w:style>
  <w:style w:type="numbering" w:customStyle="1" w:styleId="NoList113">
    <w:name w:val="No List113"/>
    <w:next w:val="a2"/>
    <w:semiHidden/>
    <w:rsid w:val="00FD41C0"/>
  </w:style>
  <w:style w:type="numbering" w:customStyle="1" w:styleId="141">
    <w:name w:val="无列表14"/>
    <w:next w:val="a2"/>
    <w:semiHidden/>
    <w:rsid w:val="00FD41C0"/>
  </w:style>
  <w:style w:type="numbering" w:customStyle="1" w:styleId="142">
    <w:name w:val="リストなし14"/>
    <w:next w:val="a2"/>
    <w:uiPriority w:val="99"/>
    <w:semiHidden/>
    <w:unhideWhenUsed/>
    <w:rsid w:val="00FD41C0"/>
  </w:style>
  <w:style w:type="numbering" w:customStyle="1" w:styleId="NoList26">
    <w:name w:val="No List26"/>
    <w:next w:val="a2"/>
    <w:semiHidden/>
    <w:rsid w:val="00FD41C0"/>
  </w:style>
  <w:style w:type="numbering" w:customStyle="1" w:styleId="1130">
    <w:name w:val="无列表113"/>
    <w:next w:val="a2"/>
    <w:semiHidden/>
    <w:rsid w:val="00FD41C0"/>
  </w:style>
  <w:style w:type="numbering" w:customStyle="1" w:styleId="1131">
    <w:name w:val="リストなし113"/>
    <w:next w:val="a2"/>
    <w:uiPriority w:val="99"/>
    <w:semiHidden/>
    <w:unhideWhenUsed/>
    <w:rsid w:val="00FD41C0"/>
  </w:style>
  <w:style w:type="numbering" w:customStyle="1" w:styleId="NoList33">
    <w:name w:val="No List33"/>
    <w:next w:val="a2"/>
    <w:semiHidden/>
    <w:unhideWhenUsed/>
    <w:rsid w:val="00FD41C0"/>
  </w:style>
  <w:style w:type="table" w:customStyle="1" w:styleId="TableGrid52">
    <w:name w:val="Table Grid5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D41C0"/>
  </w:style>
  <w:style w:type="numbering" w:customStyle="1" w:styleId="1221">
    <w:name w:val="リストなし122"/>
    <w:next w:val="a2"/>
    <w:uiPriority w:val="99"/>
    <w:semiHidden/>
    <w:unhideWhenUsed/>
    <w:rsid w:val="00FD41C0"/>
  </w:style>
  <w:style w:type="numbering" w:customStyle="1" w:styleId="NoList114">
    <w:name w:val="No List114"/>
    <w:next w:val="a2"/>
    <w:uiPriority w:val="99"/>
    <w:semiHidden/>
    <w:unhideWhenUsed/>
    <w:rsid w:val="00FD41C0"/>
  </w:style>
  <w:style w:type="table" w:customStyle="1" w:styleId="TableGrid412">
    <w:name w:val="Table Grid41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D41C0"/>
  </w:style>
  <w:style w:type="numbering" w:customStyle="1" w:styleId="11120">
    <w:name w:val="リストなし1112"/>
    <w:next w:val="a2"/>
    <w:uiPriority w:val="99"/>
    <w:semiHidden/>
    <w:unhideWhenUsed/>
    <w:rsid w:val="00FD41C0"/>
  </w:style>
  <w:style w:type="numbering" w:customStyle="1" w:styleId="NoList43">
    <w:name w:val="No List43"/>
    <w:next w:val="a2"/>
    <w:semiHidden/>
    <w:unhideWhenUsed/>
    <w:rsid w:val="00FD41C0"/>
  </w:style>
  <w:style w:type="table" w:customStyle="1" w:styleId="TableGrid62">
    <w:name w:val="Table Grid6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D41C0"/>
  </w:style>
  <w:style w:type="numbering" w:customStyle="1" w:styleId="1310">
    <w:name w:val="リストなし131"/>
    <w:next w:val="a2"/>
    <w:uiPriority w:val="99"/>
    <w:semiHidden/>
    <w:unhideWhenUsed/>
    <w:rsid w:val="00FD41C0"/>
  </w:style>
  <w:style w:type="numbering" w:customStyle="1" w:styleId="NoList122">
    <w:name w:val="No List122"/>
    <w:next w:val="a2"/>
    <w:semiHidden/>
    <w:unhideWhenUsed/>
    <w:rsid w:val="00FD41C0"/>
  </w:style>
  <w:style w:type="numbering" w:customStyle="1" w:styleId="11210">
    <w:name w:val="无列表1121"/>
    <w:next w:val="a2"/>
    <w:semiHidden/>
    <w:rsid w:val="00FD41C0"/>
  </w:style>
  <w:style w:type="numbering" w:customStyle="1" w:styleId="11211">
    <w:name w:val="リストなし1121"/>
    <w:next w:val="a2"/>
    <w:uiPriority w:val="99"/>
    <w:semiHidden/>
    <w:unhideWhenUsed/>
    <w:rsid w:val="00FD41C0"/>
  </w:style>
  <w:style w:type="numbering" w:customStyle="1" w:styleId="NoList27">
    <w:name w:val="No List27"/>
    <w:next w:val="a2"/>
    <w:uiPriority w:val="99"/>
    <w:semiHidden/>
    <w:unhideWhenUsed/>
    <w:rsid w:val="00FD41C0"/>
  </w:style>
  <w:style w:type="numbering" w:customStyle="1" w:styleId="NoList115">
    <w:name w:val="No List115"/>
    <w:next w:val="a2"/>
    <w:uiPriority w:val="99"/>
    <w:semiHidden/>
    <w:rsid w:val="00FD41C0"/>
  </w:style>
  <w:style w:type="numbering" w:customStyle="1" w:styleId="150">
    <w:name w:val="无列表15"/>
    <w:next w:val="a2"/>
    <w:semiHidden/>
    <w:rsid w:val="00FD41C0"/>
  </w:style>
  <w:style w:type="numbering" w:customStyle="1" w:styleId="151">
    <w:name w:val="リストなし15"/>
    <w:next w:val="a2"/>
    <w:uiPriority w:val="99"/>
    <w:semiHidden/>
    <w:unhideWhenUsed/>
    <w:rsid w:val="00FD41C0"/>
  </w:style>
  <w:style w:type="numbering" w:customStyle="1" w:styleId="NoList28">
    <w:name w:val="No List28"/>
    <w:next w:val="a2"/>
    <w:uiPriority w:val="99"/>
    <w:semiHidden/>
    <w:rsid w:val="00FD41C0"/>
  </w:style>
  <w:style w:type="numbering" w:customStyle="1" w:styleId="114">
    <w:name w:val="无列表114"/>
    <w:next w:val="a2"/>
    <w:semiHidden/>
    <w:rsid w:val="00FD41C0"/>
  </w:style>
  <w:style w:type="numbering" w:customStyle="1" w:styleId="1140">
    <w:name w:val="リストなし114"/>
    <w:next w:val="a2"/>
    <w:uiPriority w:val="99"/>
    <w:semiHidden/>
    <w:unhideWhenUsed/>
    <w:rsid w:val="00FD41C0"/>
  </w:style>
  <w:style w:type="numbering" w:customStyle="1" w:styleId="NoList34">
    <w:name w:val="No List34"/>
    <w:next w:val="a2"/>
    <w:uiPriority w:val="99"/>
    <w:semiHidden/>
    <w:unhideWhenUsed/>
    <w:rsid w:val="00FD41C0"/>
  </w:style>
  <w:style w:type="table" w:customStyle="1" w:styleId="TableGrid53">
    <w:name w:val="Table Grid5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D41C0"/>
  </w:style>
  <w:style w:type="numbering" w:customStyle="1" w:styleId="1230">
    <w:name w:val="リストなし123"/>
    <w:next w:val="a2"/>
    <w:uiPriority w:val="99"/>
    <w:semiHidden/>
    <w:unhideWhenUsed/>
    <w:rsid w:val="00FD41C0"/>
  </w:style>
  <w:style w:type="numbering" w:customStyle="1" w:styleId="NoList116">
    <w:name w:val="No List116"/>
    <w:next w:val="a2"/>
    <w:uiPriority w:val="99"/>
    <w:semiHidden/>
    <w:unhideWhenUsed/>
    <w:rsid w:val="00FD41C0"/>
  </w:style>
  <w:style w:type="table" w:customStyle="1" w:styleId="TableGrid413">
    <w:name w:val="Table Grid41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D41C0"/>
  </w:style>
  <w:style w:type="numbering" w:customStyle="1" w:styleId="11130">
    <w:name w:val="リストなし1113"/>
    <w:next w:val="a2"/>
    <w:uiPriority w:val="99"/>
    <w:semiHidden/>
    <w:unhideWhenUsed/>
    <w:rsid w:val="00FD41C0"/>
  </w:style>
  <w:style w:type="numbering" w:customStyle="1" w:styleId="NoList44">
    <w:name w:val="No List44"/>
    <w:next w:val="a2"/>
    <w:uiPriority w:val="99"/>
    <w:semiHidden/>
    <w:unhideWhenUsed/>
    <w:rsid w:val="00FD41C0"/>
  </w:style>
  <w:style w:type="table" w:customStyle="1" w:styleId="TableGrid63">
    <w:name w:val="Table Grid6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D41C0"/>
  </w:style>
  <w:style w:type="numbering" w:customStyle="1" w:styleId="1321">
    <w:name w:val="リストなし132"/>
    <w:next w:val="a2"/>
    <w:uiPriority w:val="99"/>
    <w:semiHidden/>
    <w:unhideWhenUsed/>
    <w:rsid w:val="00FD41C0"/>
  </w:style>
  <w:style w:type="numbering" w:customStyle="1" w:styleId="NoList123">
    <w:name w:val="No List123"/>
    <w:next w:val="a2"/>
    <w:uiPriority w:val="99"/>
    <w:semiHidden/>
    <w:unhideWhenUsed/>
    <w:rsid w:val="00FD41C0"/>
  </w:style>
  <w:style w:type="numbering" w:customStyle="1" w:styleId="1122">
    <w:name w:val="无列表1122"/>
    <w:next w:val="a2"/>
    <w:semiHidden/>
    <w:rsid w:val="00FD41C0"/>
  </w:style>
  <w:style w:type="numbering" w:customStyle="1" w:styleId="11220">
    <w:name w:val="リストなし1122"/>
    <w:next w:val="a2"/>
    <w:uiPriority w:val="99"/>
    <w:semiHidden/>
    <w:unhideWhenUsed/>
    <w:rsid w:val="00FD41C0"/>
  </w:style>
  <w:style w:type="numbering" w:customStyle="1" w:styleId="NoList29">
    <w:name w:val="No List29"/>
    <w:next w:val="a2"/>
    <w:uiPriority w:val="99"/>
    <w:semiHidden/>
    <w:unhideWhenUsed/>
    <w:rsid w:val="00FD41C0"/>
  </w:style>
  <w:style w:type="numbering" w:customStyle="1" w:styleId="NoList117">
    <w:name w:val="No List117"/>
    <w:next w:val="a2"/>
    <w:uiPriority w:val="99"/>
    <w:semiHidden/>
    <w:rsid w:val="00FD41C0"/>
  </w:style>
  <w:style w:type="numbering" w:customStyle="1" w:styleId="161">
    <w:name w:val="无列表16"/>
    <w:next w:val="a2"/>
    <w:semiHidden/>
    <w:rsid w:val="00FD41C0"/>
  </w:style>
  <w:style w:type="numbering" w:customStyle="1" w:styleId="162">
    <w:name w:val="リストなし16"/>
    <w:next w:val="a2"/>
    <w:uiPriority w:val="99"/>
    <w:semiHidden/>
    <w:unhideWhenUsed/>
    <w:rsid w:val="00FD41C0"/>
  </w:style>
  <w:style w:type="numbering" w:customStyle="1" w:styleId="NoList210">
    <w:name w:val="No List210"/>
    <w:next w:val="a2"/>
    <w:uiPriority w:val="99"/>
    <w:semiHidden/>
    <w:rsid w:val="00FD41C0"/>
  </w:style>
  <w:style w:type="numbering" w:customStyle="1" w:styleId="115">
    <w:name w:val="无列表115"/>
    <w:next w:val="a2"/>
    <w:semiHidden/>
    <w:rsid w:val="00FD41C0"/>
  </w:style>
  <w:style w:type="numbering" w:customStyle="1" w:styleId="1150">
    <w:name w:val="リストなし115"/>
    <w:next w:val="a2"/>
    <w:uiPriority w:val="99"/>
    <w:semiHidden/>
    <w:unhideWhenUsed/>
    <w:rsid w:val="00FD41C0"/>
  </w:style>
  <w:style w:type="numbering" w:customStyle="1" w:styleId="NoList35">
    <w:name w:val="No List35"/>
    <w:next w:val="a2"/>
    <w:uiPriority w:val="99"/>
    <w:semiHidden/>
    <w:unhideWhenUsed/>
    <w:rsid w:val="00FD41C0"/>
  </w:style>
  <w:style w:type="table" w:customStyle="1" w:styleId="TableGrid54">
    <w:name w:val="Table Grid5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D41C0"/>
  </w:style>
  <w:style w:type="numbering" w:customStyle="1" w:styleId="1240">
    <w:name w:val="リストなし124"/>
    <w:next w:val="a2"/>
    <w:uiPriority w:val="99"/>
    <w:semiHidden/>
    <w:unhideWhenUsed/>
    <w:rsid w:val="00FD41C0"/>
  </w:style>
  <w:style w:type="numbering" w:customStyle="1" w:styleId="NoList118">
    <w:name w:val="No List118"/>
    <w:next w:val="a2"/>
    <w:uiPriority w:val="99"/>
    <w:semiHidden/>
    <w:unhideWhenUsed/>
    <w:rsid w:val="00FD41C0"/>
  </w:style>
  <w:style w:type="table" w:customStyle="1" w:styleId="TableGrid414">
    <w:name w:val="Table Grid41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D41C0"/>
  </w:style>
  <w:style w:type="numbering" w:customStyle="1" w:styleId="11140">
    <w:name w:val="リストなし1114"/>
    <w:next w:val="a2"/>
    <w:uiPriority w:val="99"/>
    <w:semiHidden/>
    <w:unhideWhenUsed/>
    <w:rsid w:val="00FD41C0"/>
  </w:style>
  <w:style w:type="numbering" w:customStyle="1" w:styleId="NoList45">
    <w:name w:val="No List45"/>
    <w:next w:val="a2"/>
    <w:uiPriority w:val="99"/>
    <w:semiHidden/>
    <w:unhideWhenUsed/>
    <w:rsid w:val="00FD41C0"/>
  </w:style>
  <w:style w:type="table" w:customStyle="1" w:styleId="TableGrid64">
    <w:name w:val="Table Grid6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D41C0"/>
  </w:style>
  <w:style w:type="numbering" w:customStyle="1" w:styleId="1330">
    <w:name w:val="リストなし133"/>
    <w:next w:val="a2"/>
    <w:uiPriority w:val="99"/>
    <w:semiHidden/>
    <w:unhideWhenUsed/>
    <w:rsid w:val="00FD41C0"/>
  </w:style>
  <w:style w:type="numbering" w:customStyle="1" w:styleId="NoList124">
    <w:name w:val="No List124"/>
    <w:next w:val="a2"/>
    <w:uiPriority w:val="99"/>
    <w:semiHidden/>
    <w:unhideWhenUsed/>
    <w:rsid w:val="00FD41C0"/>
  </w:style>
  <w:style w:type="numbering" w:customStyle="1" w:styleId="1123">
    <w:name w:val="无列表1123"/>
    <w:next w:val="a2"/>
    <w:semiHidden/>
    <w:rsid w:val="00FD41C0"/>
  </w:style>
  <w:style w:type="numbering" w:customStyle="1" w:styleId="11230">
    <w:name w:val="リストなし1123"/>
    <w:next w:val="a2"/>
    <w:uiPriority w:val="99"/>
    <w:semiHidden/>
    <w:unhideWhenUsed/>
    <w:rsid w:val="00FD41C0"/>
  </w:style>
  <w:style w:type="character" w:customStyle="1" w:styleId="1ffb">
    <w:name w:val="註解文字 字元1"/>
    <w:uiPriority w:val="99"/>
    <w:qFormat/>
    <w:rsid w:val="00FD41C0"/>
    <w:rPr>
      <w:lang w:eastAsia="en-US"/>
    </w:rPr>
  </w:style>
  <w:style w:type="paragraph" w:customStyle="1" w:styleId="75">
    <w:name w:val="吹き出し7"/>
    <w:basedOn w:val="a"/>
    <w:qFormat/>
    <w:rsid w:val="00FD41C0"/>
    <w:rPr>
      <w:rFonts w:ascii="Tahoma" w:eastAsia="ＭＳ 明朝" w:hAnsi="Tahoma" w:cs="Tahoma"/>
      <w:sz w:val="16"/>
      <w:szCs w:val="16"/>
      <w:lang w:eastAsia="en-GB"/>
    </w:rPr>
  </w:style>
  <w:style w:type="paragraph" w:customStyle="1" w:styleId="59">
    <w:name w:val="変更箇所5"/>
    <w:hidden/>
    <w:semiHidden/>
    <w:qFormat/>
    <w:rsid w:val="00FD41C0"/>
    <w:rPr>
      <w:rFonts w:ascii="Times New Roman" w:eastAsia="ＭＳ 明朝" w:hAnsi="Times New Roman"/>
      <w:lang w:val="en-GB" w:eastAsia="en-US"/>
    </w:rPr>
  </w:style>
  <w:style w:type="character" w:customStyle="1" w:styleId="5a">
    <w:name w:val="段落フォント5"/>
    <w:qFormat/>
    <w:rsid w:val="00FD41C0"/>
  </w:style>
  <w:style w:type="character" w:customStyle="1" w:styleId="5b">
    <w:name w:val="コメント参照5"/>
    <w:qFormat/>
    <w:rsid w:val="00FD41C0"/>
    <w:rPr>
      <w:sz w:val="16"/>
    </w:rPr>
  </w:style>
  <w:style w:type="paragraph" w:customStyle="1" w:styleId="5c">
    <w:name w:val="図表番号5"/>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FD41C0"/>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FD41C0"/>
    <w:pPr>
      <w:ind w:left="851" w:hanging="284"/>
    </w:pPr>
  </w:style>
  <w:style w:type="paragraph" w:customStyle="1" w:styleId="5e">
    <w:name w:val="箇条書き5"/>
    <w:basedOn w:val="aa"/>
    <w:qFormat/>
    <w:rsid w:val="00FD41C0"/>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aa"/>
    <w:qFormat/>
    <w:rsid w:val="00FD41C0"/>
    <w:pPr>
      <w:suppressAutoHyphens/>
      <w:ind w:left="851"/>
    </w:pPr>
    <w:rPr>
      <w:rFonts w:eastAsia="ＭＳ 明朝"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f">
    <w:name w:val="コメント文字列5"/>
    <w:basedOn w:val="a"/>
    <w:qFormat/>
    <w:rsid w:val="00FD41C0"/>
    <w:pPr>
      <w:suppressAutoHyphens/>
    </w:pPr>
    <w:rPr>
      <w:rFonts w:eastAsia="ＭＳ 明朝" w:cs="CG Times (WN)"/>
      <w:lang w:eastAsia="ar-SA"/>
    </w:rPr>
  </w:style>
  <w:style w:type="paragraph" w:customStyle="1" w:styleId="5f0">
    <w:name w:val="コメント内容5"/>
    <w:basedOn w:val="5f"/>
    <w:next w:val="5f"/>
    <w:qFormat/>
    <w:rsid w:val="00FD41C0"/>
    <w:rPr>
      <w:b/>
      <w:bCs/>
    </w:rPr>
  </w:style>
  <w:style w:type="paragraph" w:customStyle="1" w:styleId="5f1">
    <w:name w:val="見出しマップ5"/>
    <w:basedOn w:val="a"/>
    <w:qFormat/>
    <w:rsid w:val="00FD41C0"/>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FD41C0"/>
    <w:pPr>
      <w:suppressAutoHyphens/>
    </w:pPr>
    <w:rPr>
      <w:rFonts w:ascii="Courier New" w:eastAsia="ＭＳ 明朝" w:hAnsi="Courier New" w:cs="CG Times (WN)"/>
      <w:lang w:val="nb-NO" w:eastAsia="ar-SA"/>
    </w:rPr>
  </w:style>
  <w:style w:type="paragraph" w:customStyle="1" w:styleId="Web5">
    <w:name w:val="標準 (Web)5"/>
    <w:basedOn w:val="a"/>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FD41C0"/>
    <w:pPr>
      <w:suppressAutoHyphens/>
      <w:ind w:left="567"/>
    </w:pPr>
    <w:rPr>
      <w:rFonts w:ascii="Arial" w:eastAsia="ＭＳ 明朝" w:hAnsi="Arial" w:cs="Arial"/>
      <w:lang w:eastAsia="ar-SA"/>
    </w:rPr>
  </w:style>
  <w:style w:type="paragraph" w:customStyle="1" w:styleId="5f3">
    <w:name w:val="標準インデント5"/>
    <w:basedOn w:val="a"/>
    <w:qFormat/>
    <w:rsid w:val="00FD41C0"/>
    <w:pPr>
      <w:suppressAutoHyphens/>
      <w:ind w:left="708"/>
    </w:pPr>
    <w:rPr>
      <w:rFonts w:eastAsia="ＭＳ 明朝" w:cs="CG Times (WN)"/>
      <w:lang w:eastAsia="ar-SA"/>
    </w:rPr>
  </w:style>
  <w:style w:type="paragraph" w:customStyle="1" w:styleId="5f4">
    <w:name w:val="記5"/>
    <w:basedOn w:val="a"/>
    <w:next w:val="a"/>
    <w:qFormat/>
    <w:rsid w:val="00FD41C0"/>
    <w:pPr>
      <w:suppressAutoHyphens/>
    </w:pPr>
    <w:rPr>
      <w:rFonts w:eastAsia="ＭＳ 明朝" w:cs="CG Times (WN)"/>
      <w:lang w:eastAsia="ar-SA"/>
    </w:rPr>
  </w:style>
  <w:style w:type="paragraph" w:customStyle="1" w:styleId="HTML5">
    <w:name w:val="HTML 書式付き5"/>
    <w:basedOn w:val="a"/>
    <w:qFormat/>
    <w:rsid w:val="00FD41C0"/>
    <w:pPr>
      <w:suppressAutoHyphens/>
    </w:pPr>
    <w:rPr>
      <w:rFonts w:ascii="Courier New" w:eastAsia="ＭＳ 明朝" w:hAnsi="Courier New" w:cs="Courier New"/>
      <w:lang w:eastAsia="ar-SA"/>
    </w:rPr>
  </w:style>
  <w:style w:type="paragraph" w:customStyle="1" w:styleId="254">
    <w:name w:val="本文 25"/>
    <w:basedOn w:val="a"/>
    <w:qFormat/>
    <w:rsid w:val="00FD41C0"/>
    <w:pPr>
      <w:suppressAutoHyphens/>
      <w:spacing w:after="120"/>
    </w:pPr>
    <w:rPr>
      <w:rFonts w:eastAsia="ＭＳ 明朝" w:cs="CG Times (WN)"/>
      <w:lang w:eastAsia="ar-SA"/>
    </w:rPr>
  </w:style>
  <w:style w:type="paragraph" w:customStyle="1" w:styleId="352">
    <w:name w:val="本文 35"/>
    <w:basedOn w:val="a"/>
    <w:qFormat/>
    <w:rsid w:val="00FD41C0"/>
    <w:pPr>
      <w:suppressAutoHyphens/>
      <w:spacing w:after="120"/>
    </w:pPr>
    <w:rPr>
      <w:rFonts w:eastAsia="ＭＳ 明朝" w:cs="CG Times (WN)"/>
      <w:lang w:eastAsia="ar-SA"/>
    </w:rPr>
  </w:style>
  <w:style w:type="paragraph" w:customStyle="1" w:styleId="93">
    <w:name w:val="目录 93"/>
    <w:basedOn w:val="81"/>
    <w:qFormat/>
    <w:rsid w:val="00FD41C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a"/>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81"/>
    <w:qFormat/>
    <w:rsid w:val="00FD41C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FD41C0"/>
    <w:pPr>
      <w:suppressAutoHyphens/>
      <w:spacing w:before="120" w:after="120"/>
    </w:pPr>
    <w:rPr>
      <w:rFonts w:eastAsia="ＭＳ 明朝"/>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81"/>
    <w:qFormat/>
    <w:rsid w:val="00FD41C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FD41C0"/>
    <w:pPr>
      <w:keepNext/>
      <w:keepLines/>
      <w:spacing w:after="0"/>
      <w:jc w:val="both"/>
    </w:pPr>
    <w:rPr>
      <w:rFonts w:ascii="Arial" w:eastAsia="SimSun" w:hAnsi="Arial"/>
      <w:sz w:val="18"/>
      <w:szCs w:val="18"/>
    </w:rPr>
  </w:style>
  <w:style w:type="paragraph" w:customStyle="1" w:styleId="95">
    <w:name w:val="修订9"/>
    <w:hidden/>
    <w:semiHidden/>
    <w:qFormat/>
    <w:rsid w:val="00FD41C0"/>
    <w:rPr>
      <w:rFonts w:ascii="Times New Roman" w:eastAsia="Batang" w:hAnsi="Times New Roman"/>
      <w:lang w:val="en-GB" w:eastAsia="en-US"/>
    </w:rPr>
  </w:style>
  <w:style w:type="paragraph" w:customStyle="1" w:styleId="tah00">
    <w:name w:val="tah0"/>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5">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a2"/>
    <w:semiHidden/>
    <w:unhideWhenUsed/>
    <w:rsid w:val="00FD41C0"/>
  </w:style>
  <w:style w:type="numbering" w:customStyle="1" w:styleId="218">
    <w:name w:val="목록 없음21"/>
    <w:next w:val="a2"/>
    <w:semiHidden/>
    <w:rsid w:val="00FD41C0"/>
  </w:style>
  <w:style w:type="table" w:customStyle="1" w:styleId="TableStyle111">
    <w:name w:val="Table Style111"/>
    <w:basedOn w:val="a1"/>
    <w:rsid w:val="00FD41C0"/>
    <w:rPr>
      <w:rFonts w:ascii="Times New Roman" w:eastAsia="Times New Roman" w:hAnsi="Times New Roman"/>
      <w:lang w:val="sv-SE" w:eastAsia="sv-SE"/>
    </w:rPr>
    <w:tblPr/>
  </w:style>
  <w:style w:type="numbering" w:customStyle="1" w:styleId="NoList52">
    <w:name w:val="No List52"/>
    <w:next w:val="a2"/>
    <w:semiHidden/>
    <w:rsid w:val="00FD41C0"/>
  </w:style>
  <w:style w:type="numbering" w:customStyle="1" w:styleId="NoList61">
    <w:name w:val="No List61"/>
    <w:next w:val="a2"/>
    <w:semiHidden/>
    <w:rsid w:val="00FD41C0"/>
  </w:style>
  <w:style w:type="numbering" w:customStyle="1" w:styleId="NoList71">
    <w:name w:val="No List71"/>
    <w:next w:val="a2"/>
    <w:semiHidden/>
    <w:rsid w:val="00FD41C0"/>
  </w:style>
  <w:style w:type="numbering" w:customStyle="1" w:styleId="NoList211">
    <w:name w:val="No List211"/>
    <w:next w:val="a2"/>
    <w:semiHidden/>
    <w:rsid w:val="00FD41C0"/>
  </w:style>
  <w:style w:type="numbering" w:customStyle="1" w:styleId="NoList81">
    <w:name w:val="No List81"/>
    <w:next w:val="a2"/>
    <w:semiHidden/>
    <w:rsid w:val="00FD41C0"/>
  </w:style>
  <w:style w:type="numbering" w:customStyle="1" w:styleId="NoList221">
    <w:name w:val="No List221"/>
    <w:next w:val="a2"/>
    <w:semiHidden/>
    <w:rsid w:val="00FD41C0"/>
  </w:style>
  <w:style w:type="numbering" w:customStyle="1" w:styleId="NoList91">
    <w:name w:val="No List91"/>
    <w:next w:val="a2"/>
    <w:semiHidden/>
    <w:rsid w:val="00FD41C0"/>
  </w:style>
  <w:style w:type="numbering" w:customStyle="1" w:styleId="NoList131">
    <w:name w:val="No List131"/>
    <w:next w:val="a2"/>
    <w:semiHidden/>
    <w:rsid w:val="00FD41C0"/>
  </w:style>
  <w:style w:type="numbering" w:customStyle="1" w:styleId="NoList231">
    <w:name w:val="No List231"/>
    <w:next w:val="a2"/>
    <w:semiHidden/>
    <w:rsid w:val="00FD41C0"/>
  </w:style>
  <w:style w:type="numbering" w:customStyle="1" w:styleId="NoList101">
    <w:name w:val="No List101"/>
    <w:next w:val="a2"/>
    <w:semiHidden/>
    <w:rsid w:val="00FD41C0"/>
  </w:style>
  <w:style w:type="numbering" w:customStyle="1" w:styleId="NoList141">
    <w:name w:val="No List141"/>
    <w:next w:val="a2"/>
    <w:semiHidden/>
    <w:rsid w:val="00FD41C0"/>
  </w:style>
  <w:style w:type="numbering" w:customStyle="1" w:styleId="NoList241">
    <w:name w:val="No List241"/>
    <w:next w:val="a2"/>
    <w:semiHidden/>
    <w:rsid w:val="00FD41C0"/>
  </w:style>
  <w:style w:type="numbering" w:customStyle="1" w:styleId="NoList311">
    <w:name w:val="No List311"/>
    <w:next w:val="a2"/>
    <w:semiHidden/>
    <w:rsid w:val="00FD41C0"/>
  </w:style>
  <w:style w:type="numbering" w:customStyle="1" w:styleId="NoList411">
    <w:name w:val="No List411"/>
    <w:next w:val="a2"/>
    <w:semiHidden/>
    <w:rsid w:val="00FD41C0"/>
  </w:style>
  <w:style w:type="numbering" w:customStyle="1" w:styleId="NoList511">
    <w:name w:val="No List511"/>
    <w:next w:val="a2"/>
    <w:semiHidden/>
    <w:rsid w:val="00FD41C0"/>
  </w:style>
  <w:style w:type="numbering" w:customStyle="1" w:styleId="NoList151">
    <w:name w:val="No List151"/>
    <w:next w:val="a2"/>
    <w:semiHidden/>
    <w:rsid w:val="00FD41C0"/>
  </w:style>
  <w:style w:type="numbering" w:customStyle="1" w:styleId="NoList161">
    <w:name w:val="No List161"/>
    <w:next w:val="a2"/>
    <w:semiHidden/>
    <w:rsid w:val="00FD41C0"/>
  </w:style>
  <w:style w:type="numbering" w:customStyle="1" w:styleId="NoList1111">
    <w:name w:val="No List1111"/>
    <w:next w:val="a2"/>
    <w:semiHidden/>
    <w:rsid w:val="00FD41C0"/>
  </w:style>
  <w:style w:type="table" w:customStyle="1" w:styleId="TableColorful11">
    <w:name w:val="Table Colorful 11"/>
    <w:basedOn w:val="a1"/>
    <w:next w:val="1ff7"/>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D41C0"/>
    <w:rPr>
      <w:rFonts w:ascii="Times New Roman" w:eastAsia="PMingLiU" w:hAnsi="Times New Roman"/>
      <w:lang w:val="sv-SE" w:eastAsia="sv-SE"/>
    </w:rPr>
    <w:tblPr/>
  </w:style>
  <w:style w:type="numbering" w:customStyle="1" w:styleId="125">
    <w:name w:val="목록 없음12"/>
    <w:next w:val="a2"/>
    <w:semiHidden/>
    <w:unhideWhenUsed/>
    <w:rsid w:val="00FD41C0"/>
  </w:style>
  <w:style w:type="numbering" w:customStyle="1" w:styleId="225">
    <w:name w:val="목록 없음22"/>
    <w:next w:val="a2"/>
    <w:semiHidden/>
    <w:rsid w:val="00FD41C0"/>
  </w:style>
  <w:style w:type="table" w:customStyle="1" w:styleId="TableGrid43">
    <w:name w:val="Table Grid43"/>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41C0"/>
    <w:rPr>
      <w:rFonts w:ascii="Times New Roman" w:eastAsia="Times New Roman" w:hAnsi="Times New Roman"/>
      <w:lang w:val="sv-SE" w:eastAsia="sv-SE"/>
    </w:rPr>
    <w:tblPr/>
  </w:style>
  <w:style w:type="table" w:customStyle="1" w:styleId="TableGrid212">
    <w:name w:val="Table Grid2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D41C0"/>
  </w:style>
  <w:style w:type="numbering" w:customStyle="1" w:styleId="NoList62">
    <w:name w:val="No List62"/>
    <w:next w:val="a2"/>
    <w:semiHidden/>
    <w:rsid w:val="00FD41C0"/>
  </w:style>
  <w:style w:type="numbering" w:customStyle="1" w:styleId="NoList72">
    <w:name w:val="No List72"/>
    <w:next w:val="a2"/>
    <w:semiHidden/>
    <w:rsid w:val="00FD41C0"/>
  </w:style>
  <w:style w:type="numbering" w:customStyle="1" w:styleId="NoList212">
    <w:name w:val="No List212"/>
    <w:next w:val="a2"/>
    <w:semiHidden/>
    <w:rsid w:val="00FD41C0"/>
  </w:style>
  <w:style w:type="numbering" w:customStyle="1" w:styleId="NoList82">
    <w:name w:val="No List82"/>
    <w:next w:val="a2"/>
    <w:semiHidden/>
    <w:rsid w:val="00FD41C0"/>
  </w:style>
  <w:style w:type="numbering" w:customStyle="1" w:styleId="NoList222">
    <w:name w:val="No List222"/>
    <w:next w:val="a2"/>
    <w:semiHidden/>
    <w:rsid w:val="00FD41C0"/>
  </w:style>
  <w:style w:type="numbering" w:customStyle="1" w:styleId="NoList92">
    <w:name w:val="No List92"/>
    <w:next w:val="a2"/>
    <w:semiHidden/>
    <w:rsid w:val="00FD41C0"/>
  </w:style>
  <w:style w:type="numbering" w:customStyle="1" w:styleId="NoList132">
    <w:name w:val="No List132"/>
    <w:next w:val="a2"/>
    <w:semiHidden/>
    <w:rsid w:val="00FD41C0"/>
  </w:style>
  <w:style w:type="numbering" w:customStyle="1" w:styleId="NoList232">
    <w:name w:val="No List232"/>
    <w:next w:val="a2"/>
    <w:semiHidden/>
    <w:rsid w:val="00FD41C0"/>
  </w:style>
  <w:style w:type="numbering" w:customStyle="1" w:styleId="NoList102">
    <w:name w:val="No List102"/>
    <w:next w:val="a2"/>
    <w:semiHidden/>
    <w:rsid w:val="00FD41C0"/>
  </w:style>
  <w:style w:type="numbering" w:customStyle="1" w:styleId="NoList142">
    <w:name w:val="No List142"/>
    <w:next w:val="a2"/>
    <w:semiHidden/>
    <w:rsid w:val="00FD41C0"/>
  </w:style>
  <w:style w:type="numbering" w:customStyle="1" w:styleId="NoList242">
    <w:name w:val="No List242"/>
    <w:next w:val="a2"/>
    <w:semiHidden/>
    <w:rsid w:val="00FD41C0"/>
  </w:style>
  <w:style w:type="numbering" w:customStyle="1" w:styleId="NoList312">
    <w:name w:val="No List312"/>
    <w:next w:val="a2"/>
    <w:semiHidden/>
    <w:rsid w:val="00FD41C0"/>
  </w:style>
  <w:style w:type="numbering" w:customStyle="1" w:styleId="NoList412">
    <w:name w:val="No List412"/>
    <w:next w:val="a2"/>
    <w:semiHidden/>
    <w:rsid w:val="00FD41C0"/>
  </w:style>
  <w:style w:type="numbering" w:customStyle="1" w:styleId="NoList512">
    <w:name w:val="No List512"/>
    <w:next w:val="a2"/>
    <w:semiHidden/>
    <w:rsid w:val="00FD41C0"/>
  </w:style>
  <w:style w:type="numbering" w:customStyle="1" w:styleId="NoList152">
    <w:name w:val="No List152"/>
    <w:next w:val="a2"/>
    <w:semiHidden/>
    <w:rsid w:val="00FD41C0"/>
  </w:style>
  <w:style w:type="numbering" w:customStyle="1" w:styleId="NoList162">
    <w:name w:val="No List162"/>
    <w:next w:val="a2"/>
    <w:semiHidden/>
    <w:rsid w:val="00FD41C0"/>
  </w:style>
  <w:style w:type="numbering" w:customStyle="1" w:styleId="NoList1112">
    <w:name w:val="No List1112"/>
    <w:next w:val="a2"/>
    <w:semiHidden/>
    <w:rsid w:val="00FD41C0"/>
  </w:style>
  <w:style w:type="numbering" w:customStyle="1" w:styleId="Style12">
    <w:name w:val="Style12"/>
    <w:rsid w:val="00FD41C0"/>
  </w:style>
  <w:style w:type="table" w:customStyle="1" w:styleId="SGSTableBasic22">
    <w:name w:val="SGS Table Basic 22"/>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游ゴシック Light" w:hAnsi="游ゴシック Light" w:cs="游ゴシック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6">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4f7"/>
    <w:uiPriority w:val="1"/>
    <w:qFormat/>
    <w:rsid w:val="00FD41C0"/>
    <w:rPr>
      <w:rFonts w:ascii="Helvetica" w:eastAsia="ＭＳ ゴシック" w:hAnsi="Helvetica"/>
      <w:lang w:val="x-none" w:eastAsia="x-none"/>
    </w:rPr>
  </w:style>
  <w:style w:type="character" w:customStyle="1" w:styleId="MediumGrid2-Accent2Char">
    <w:name w:val="Medium Grid 2 - Accent 2 Char"/>
    <w:link w:val="97"/>
    <w:uiPriority w:val="29"/>
    <w:qFormat/>
    <w:rsid w:val="00FD41C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FD41C0"/>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D41C0"/>
  </w:style>
  <w:style w:type="numbering" w:customStyle="1" w:styleId="170">
    <w:name w:val="无列表17"/>
    <w:next w:val="a2"/>
    <w:semiHidden/>
    <w:rsid w:val="00FD41C0"/>
  </w:style>
  <w:style w:type="numbering" w:customStyle="1" w:styleId="171">
    <w:name w:val="リストなし17"/>
    <w:next w:val="a2"/>
    <w:uiPriority w:val="99"/>
    <w:semiHidden/>
    <w:unhideWhenUsed/>
    <w:rsid w:val="00FD41C0"/>
  </w:style>
  <w:style w:type="numbering" w:customStyle="1" w:styleId="NoList119">
    <w:name w:val="No List119"/>
    <w:next w:val="a2"/>
    <w:semiHidden/>
    <w:rsid w:val="00FD41C0"/>
  </w:style>
  <w:style w:type="numbering" w:customStyle="1" w:styleId="NoList36">
    <w:name w:val="No List36"/>
    <w:next w:val="a2"/>
    <w:semiHidden/>
    <w:rsid w:val="00FD41C0"/>
  </w:style>
  <w:style w:type="numbering" w:customStyle="1" w:styleId="NoList46">
    <w:name w:val="No List46"/>
    <w:next w:val="a2"/>
    <w:semiHidden/>
    <w:rsid w:val="00FD41C0"/>
  </w:style>
  <w:style w:type="numbering" w:customStyle="1" w:styleId="NoList1110">
    <w:name w:val="No List1110"/>
    <w:next w:val="a2"/>
    <w:semiHidden/>
    <w:rsid w:val="00FD41C0"/>
  </w:style>
  <w:style w:type="numbering" w:customStyle="1" w:styleId="NoList125">
    <w:name w:val="No List125"/>
    <w:next w:val="a2"/>
    <w:semiHidden/>
    <w:rsid w:val="00FD41C0"/>
  </w:style>
  <w:style w:type="numbering" w:customStyle="1" w:styleId="1160">
    <w:name w:val="无列表116"/>
    <w:next w:val="a2"/>
    <w:semiHidden/>
    <w:rsid w:val="00FD41C0"/>
  </w:style>
  <w:style w:type="numbering" w:customStyle="1" w:styleId="NoList171">
    <w:name w:val="No List171"/>
    <w:next w:val="a2"/>
    <w:uiPriority w:val="99"/>
    <w:semiHidden/>
    <w:unhideWhenUsed/>
    <w:rsid w:val="00FD41C0"/>
  </w:style>
  <w:style w:type="numbering" w:customStyle="1" w:styleId="1250">
    <w:name w:val="无列表125"/>
    <w:next w:val="a2"/>
    <w:semiHidden/>
    <w:rsid w:val="00FD41C0"/>
  </w:style>
  <w:style w:type="numbering" w:customStyle="1" w:styleId="NoList181">
    <w:name w:val="No List181"/>
    <w:next w:val="a2"/>
    <w:semiHidden/>
    <w:rsid w:val="00FD41C0"/>
  </w:style>
  <w:style w:type="numbering" w:customStyle="1" w:styleId="NoList37">
    <w:name w:val="No List37"/>
    <w:next w:val="a2"/>
    <w:uiPriority w:val="99"/>
    <w:semiHidden/>
    <w:unhideWhenUsed/>
    <w:rsid w:val="00FD41C0"/>
  </w:style>
  <w:style w:type="numbering" w:customStyle="1" w:styleId="180">
    <w:name w:val="无列表18"/>
    <w:next w:val="a2"/>
    <w:semiHidden/>
    <w:rsid w:val="00FD41C0"/>
  </w:style>
  <w:style w:type="numbering" w:customStyle="1" w:styleId="181">
    <w:name w:val="リストなし18"/>
    <w:next w:val="a2"/>
    <w:uiPriority w:val="99"/>
    <w:semiHidden/>
    <w:unhideWhenUsed/>
    <w:rsid w:val="00FD41C0"/>
  </w:style>
  <w:style w:type="numbering" w:customStyle="1" w:styleId="NoList120">
    <w:name w:val="No List120"/>
    <w:next w:val="a2"/>
    <w:semiHidden/>
    <w:rsid w:val="00FD41C0"/>
  </w:style>
  <w:style w:type="numbering" w:customStyle="1" w:styleId="NoList213">
    <w:name w:val="No List213"/>
    <w:next w:val="a2"/>
    <w:semiHidden/>
    <w:rsid w:val="00FD41C0"/>
  </w:style>
  <w:style w:type="numbering" w:customStyle="1" w:styleId="NoList38">
    <w:name w:val="No List38"/>
    <w:next w:val="a2"/>
    <w:semiHidden/>
    <w:rsid w:val="00FD41C0"/>
  </w:style>
  <w:style w:type="numbering" w:customStyle="1" w:styleId="NoList47">
    <w:name w:val="No List47"/>
    <w:next w:val="a2"/>
    <w:semiHidden/>
    <w:rsid w:val="00FD41C0"/>
  </w:style>
  <w:style w:type="numbering" w:customStyle="1" w:styleId="NoList214">
    <w:name w:val="No List214"/>
    <w:next w:val="a2"/>
    <w:semiHidden/>
    <w:rsid w:val="00FD41C0"/>
  </w:style>
  <w:style w:type="numbering" w:customStyle="1" w:styleId="NoList126">
    <w:name w:val="No List126"/>
    <w:next w:val="a2"/>
    <w:semiHidden/>
    <w:rsid w:val="00FD41C0"/>
  </w:style>
  <w:style w:type="numbering" w:customStyle="1" w:styleId="1170">
    <w:name w:val="无列表117"/>
    <w:next w:val="a2"/>
    <w:semiHidden/>
    <w:rsid w:val="00FD41C0"/>
  </w:style>
  <w:style w:type="numbering" w:customStyle="1" w:styleId="NoList1113">
    <w:name w:val="No List1113"/>
    <w:next w:val="a2"/>
    <w:semiHidden/>
    <w:rsid w:val="00FD41C0"/>
  </w:style>
  <w:style w:type="numbering" w:customStyle="1" w:styleId="NoList172">
    <w:name w:val="No List172"/>
    <w:next w:val="a2"/>
    <w:uiPriority w:val="99"/>
    <w:semiHidden/>
    <w:unhideWhenUsed/>
    <w:rsid w:val="00FD41C0"/>
  </w:style>
  <w:style w:type="numbering" w:customStyle="1" w:styleId="1260">
    <w:name w:val="无列表126"/>
    <w:next w:val="a2"/>
    <w:semiHidden/>
    <w:rsid w:val="00FD41C0"/>
  </w:style>
  <w:style w:type="numbering" w:customStyle="1" w:styleId="NoList182">
    <w:name w:val="No List182"/>
    <w:next w:val="a2"/>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f7">
    <w:name w:val="未处理的提及2"/>
    <w:uiPriority w:val="52"/>
    <w:qFormat/>
    <w:rsid w:val="00FD41C0"/>
    <w:rPr>
      <w:color w:val="808080"/>
      <w:shd w:val="clear" w:color="auto" w:fill="E6E6E6"/>
    </w:rPr>
  </w:style>
  <w:style w:type="character" w:customStyle="1" w:styleId="1ffc">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2">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a"/>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f0">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98"/>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135">
    <w:name w:val="Colorful List Accent 3"/>
    <w:basedOn w:val="a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D41C0"/>
    <w:rPr>
      <w:rFonts w:ascii="Calibri" w:eastAsia="Calibri" w:hAnsi="Calibri"/>
      <w:sz w:val="22"/>
      <w:szCs w:val="22"/>
      <w:lang w:eastAsia="en-GB"/>
    </w:rPr>
  </w:style>
  <w:style w:type="table" w:styleId="98">
    <w:name w:val="Medium Grid 2"/>
    <w:basedOn w:val="a1"/>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ＭＳ 明朝" w:hAnsi="Times New Roman"/>
      <w:lang w:eastAsia="ja-JP"/>
    </w:rPr>
  </w:style>
  <w:style w:type="character" w:customStyle="1" w:styleId="B8Char">
    <w:name w:val="B8 Char"/>
    <w:link w:val="B8"/>
    <w:rsid w:val="00FD41C0"/>
    <w:rPr>
      <w:rFonts w:ascii="Times New Roman" w:eastAsia="ＭＳ 明朝" w:hAnsi="Times New Roman"/>
      <w:lang w:eastAsia="ja-JP"/>
    </w:rPr>
  </w:style>
  <w:style w:type="paragraph" w:customStyle="1" w:styleId="BalloonText1">
    <w:name w:val="Balloon Text1"/>
    <w:basedOn w:val="a"/>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41C0"/>
    <w:pPr>
      <w:overflowPunct w:val="0"/>
      <w:autoSpaceDE w:val="0"/>
      <w:autoSpaceDN w:val="0"/>
    </w:pPr>
    <w:rPr>
      <w:rFonts w:eastAsia="Calibri"/>
      <w:b/>
      <w:bCs/>
      <w:lang w:val="en-US"/>
    </w:rPr>
  </w:style>
  <w:style w:type="paragraph" w:customStyle="1" w:styleId="87">
    <w:name w:val="87"/>
    <w:basedOn w:val="a"/>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81"/>
    <w:rsid w:val="00FD41C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D41C0"/>
    <w:rPr>
      <w:rFonts w:eastAsia="ＭＳ 明朝"/>
      <w:lang w:val="en-GB" w:eastAsia="x-none"/>
    </w:rPr>
  </w:style>
  <w:style w:type="character" w:customStyle="1" w:styleId="HTMLPreformattedChar1">
    <w:name w:val="HTML Preformatted Char1"/>
    <w:rsid w:val="00FD41C0"/>
    <w:rPr>
      <w:rFonts w:ascii="Courier New" w:eastAsia="ＭＳ 明朝" w:hAnsi="Courier New"/>
      <w:lang w:val="en-GB" w:eastAsia="x-none"/>
    </w:rPr>
  </w:style>
  <w:style w:type="paragraph" w:customStyle="1" w:styleId="Epgrafe1">
    <w:name w:val="Epígrafe1"/>
    <w:basedOn w:val="a"/>
    <w:next w:val="a"/>
    <w:rsid w:val="00FD41C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FD41C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9">
    <w:name w:val="列出段落4"/>
    <w:basedOn w:val="a"/>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ＭＳ 明朝"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40"/>
    <w:rsid w:val="00FD41C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ＭＳ 明朝"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a"/>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f8">
    <w:name w:val="无列表2"/>
    <w:next w:val="a2"/>
    <w:uiPriority w:val="99"/>
    <w:semiHidden/>
    <w:unhideWhenUsed/>
    <w:rsid w:val="00FD41C0"/>
  </w:style>
  <w:style w:type="numbering" w:customStyle="1" w:styleId="3ff3">
    <w:name w:val="无列表3"/>
    <w:next w:val="a2"/>
    <w:uiPriority w:val="99"/>
    <w:semiHidden/>
    <w:unhideWhenUsed/>
    <w:rsid w:val="00FD41C0"/>
  </w:style>
  <w:style w:type="table" w:customStyle="1" w:styleId="1ffd">
    <w:name w:val="网格型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D41C0"/>
    <w:pPr>
      <w:spacing w:after="120"/>
      <w:ind w:left="0" w:firstLine="0"/>
    </w:pPr>
    <w:rPr>
      <w:rFonts w:eastAsia="SimSun"/>
      <w:b/>
      <w:lang w:eastAsia="en-GB"/>
    </w:rPr>
  </w:style>
  <w:style w:type="paragraph" w:customStyle="1" w:styleId="ReferenceLine">
    <w:name w:val="Reference Line"/>
    <w:basedOn w:val="aff3"/>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D41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D41C0"/>
    <w:pPr>
      <w:spacing w:before="120" w:after="220"/>
    </w:pPr>
    <w:rPr>
      <w:rFonts w:ascii="Arial" w:eastAsia="ＭＳ 明朝"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FD41C0"/>
    <w:rPr>
      <w:b/>
    </w:rPr>
  </w:style>
  <w:style w:type="paragraph" w:customStyle="1" w:styleId="ActionPoint">
    <w:name w:val="ActionPoint"/>
    <w:basedOn w:val="a"/>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41C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a"/>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a"/>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a"/>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rsid w:val="00FD41C0"/>
    <w:pPr>
      <w:spacing w:after="0"/>
    </w:pPr>
    <w:rPr>
      <w:rFonts w:ascii="Calibri" w:eastAsia="Calibri" w:hAnsi="Calibri" w:cs="Calibri"/>
      <w:lang w:val="en-US" w:eastAsia="ja-JP"/>
    </w:rPr>
  </w:style>
  <w:style w:type="numbering" w:customStyle="1" w:styleId="137">
    <w:name w:val="목록 없음13"/>
    <w:next w:val="a2"/>
    <w:semiHidden/>
    <w:unhideWhenUsed/>
    <w:rsid w:val="00FD41C0"/>
  </w:style>
  <w:style w:type="numbering" w:customStyle="1" w:styleId="235">
    <w:name w:val="목록 없음23"/>
    <w:next w:val="a2"/>
    <w:semiHidden/>
    <w:rsid w:val="00FD41C0"/>
  </w:style>
  <w:style w:type="numbering" w:customStyle="1" w:styleId="NoList54">
    <w:name w:val="No List54"/>
    <w:next w:val="a2"/>
    <w:semiHidden/>
    <w:rsid w:val="00FD41C0"/>
  </w:style>
  <w:style w:type="numbering" w:customStyle="1" w:styleId="NoList63">
    <w:name w:val="No List63"/>
    <w:next w:val="a2"/>
    <w:semiHidden/>
    <w:rsid w:val="00FD41C0"/>
  </w:style>
  <w:style w:type="numbering" w:customStyle="1" w:styleId="NoList73">
    <w:name w:val="No List73"/>
    <w:next w:val="a2"/>
    <w:semiHidden/>
    <w:rsid w:val="00FD41C0"/>
  </w:style>
  <w:style w:type="numbering" w:customStyle="1" w:styleId="NoList83">
    <w:name w:val="No List83"/>
    <w:next w:val="a2"/>
    <w:semiHidden/>
    <w:rsid w:val="00FD41C0"/>
  </w:style>
  <w:style w:type="numbering" w:customStyle="1" w:styleId="NoList223">
    <w:name w:val="No List223"/>
    <w:next w:val="a2"/>
    <w:semiHidden/>
    <w:rsid w:val="00FD41C0"/>
  </w:style>
  <w:style w:type="numbering" w:customStyle="1" w:styleId="NoList93">
    <w:name w:val="No List93"/>
    <w:next w:val="a2"/>
    <w:semiHidden/>
    <w:rsid w:val="00FD41C0"/>
  </w:style>
  <w:style w:type="numbering" w:customStyle="1" w:styleId="NoList133">
    <w:name w:val="No List133"/>
    <w:next w:val="a2"/>
    <w:semiHidden/>
    <w:rsid w:val="00FD41C0"/>
  </w:style>
  <w:style w:type="numbering" w:customStyle="1" w:styleId="NoList233">
    <w:name w:val="No List233"/>
    <w:next w:val="a2"/>
    <w:semiHidden/>
    <w:rsid w:val="00FD41C0"/>
  </w:style>
  <w:style w:type="numbering" w:customStyle="1" w:styleId="NoList103">
    <w:name w:val="No List103"/>
    <w:next w:val="a2"/>
    <w:semiHidden/>
    <w:rsid w:val="00FD41C0"/>
  </w:style>
  <w:style w:type="numbering" w:customStyle="1" w:styleId="NoList143">
    <w:name w:val="No List143"/>
    <w:next w:val="a2"/>
    <w:semiHidden/>
    <w:rsid w:val="00FD41C0"/>
  </w:style>
  <w:style w:type="numbering" w:customStyle="1" w:styleId="NoList243">
    <w:name w:val="No List243"/>
    <w:next w:val="a2"/>
    <w:semiHidden/>
    <w:rsid w:val="00FD41C0"/>
  </w:style>
  <w:style w:type="numbering" w:customStyle="1" w:styleId="NoList313">
    <w:name w:val="No List313"/>
    <w:next w:val="a2"/>
    <w:semiHidden/>
    <w:rsid w:val="00FD41C0"/>
  </w:style>
  <w:style w:type="numbering" w:customStyle="1" w:styleId="NoList413">
    <w:name w:val="No List413"/>
    <w:next w:val="a2"/>
    <w:semiHidden/>
    <w:rsid w:val="00FD41C0"/>
  </w:style>
  <w:style w:type="numbering" w:customStyle="1" w:styleId="NoList513">
    <w:name w:val="No List513"/>
    <w:next w:val="a2"/>
    <w:semiHidden/>
    <w:rsid w:val="00FD41C0"/>
  </w:style>
  <w:style w:type="numbering" w:customStyle="1" w:styleId="NoList153">
    <w:name w:val="No List153"/>
    <w:next w:val="a2"/>
    <w:semiHidden/>
    <w:rsid w:val="00FD41C0"/>
  </w:style>
  <w:style w:type="numbering" w:customStyle="1" w:styleId="NoList163">
    <w:name w:val="No List163"/>
    <w:next w:val="a2"/>
    <w:semiHidden/>
    <w:rsid w:val="00FD41C0"/>
  </w:style>
  <w:style w:type="numbering" w:customStyle="1" w:styleId="NoList251">
    <w:name w:val="No List251"/>
    <w:next w:val="a2"/>
    <w:semiHidden/>
    <w:rsid w:val="00FD41C0"/>
  </w:style>
  <w:style w:type="numbering" w:customStyle="1" w:styleId="NoList321">
    <w:name w:val="No List321"/>
    <w:next w:val="a2"/>
    <w:semiHidden/>
    <w:unhideWhenUsed/>
    <w:rsid w:val="00FD41C0"/>
  </w:style>
  <w:style w:type="numbering" w:customStyle="1" w:styleId="1115">
    <w:name w:val="목록 없음111"/>
    <w:next w:val="a2"/>
    <w:semiHidden/>
    <w:unhideWhenUsed/>
    <w:rsid w:val="00FD41C0"/>
  </w:style>
  <w:style w:type="numbering" w:customStyle="1" w:styleId="2110">
    <w:name w:val="목록 없음211"/>
    <w:next w:val="a2"/>
    <w:semiHidden/>
    <w:rsid w:val="00FD41C0"/>
  </w:style>
  <w:style w:type="numbering" w:customStyle="1" w:styleId="NoList421">
    <w:name w:val="No List421"/>
    <w:next w:val="a2"/>
    <w:semiHidden/>
    <w:unhideWhenUsed/>
    <w:rsid w:val="00FD41C0"/>
  </w:style>
  <w:style w:type="numbering" w:customStyle="1" w:styleId="NoList521">
    <w:name w:val="No List521"/>
    <w:next w:val="a2"/>
    <w:semiHidden/>
    <w:rsid w:val="00FD41C0"/>
  </w:style>
  <w:style w:type="numbering" w:customStyle="1" w:styleId="NoList611">
    <w:name w:val="No List611"/>
    <w:next w:val="a2"/>
    <w:semiHidden/>
    <w:rsid w:val="00FD41C0"/>
  </w:style>
  <w:style w:type="numbering" w:customStyle="1" w:styleId="NoList711">
    <w:name w:val="No List711"/>
    <w:next w:val="a2"/>
    <w:semiHidden/>
    <w:rsid w:val="00FD41C0"/>
  </w:style>
  <w:style w:type="numbering" w:customStyle="1" w:styleId="NoList1121">
    <w:name w:val="No List1121"/>
    <w:next w:val="a2"/>
    <w:semiHidden/>
    <w:rsid w:val="00FD41C0"/>
  </w:style>
  <w:style w:type="numbering" w:customStyle="1" w:styleId="NoList2111">
    <w:name w:val="No List2111"/>
    <w:next w:val="a2"/>
    <w:semiHidden/>
    <w:rsid w:val="00FD41C0"/>
  </w:style>
  <w:style w:type="numbering" w:customStyle="1" w:styleId="NoList811">
    <w:name w:val="No List811"/>
    <w:next w:val="a2"/>
    <w:semiHidden/>
    <w:rsid w:val="00FD41C0"/>
  </w:style>
  <w:style w:type="numbering" w:customStyle="1" w:styleId="NoList1211">
    <w:name w:val="No List1211"/>
    <w:next w:val="a2"/>
    <w:semiHidden/>
    <w:rsid w:val="00FD41C0"/>
  </w:style>
  <w:style w:type="numbering" w:customStyle="1" w:styleId="NoList2211">
    <w:name w:val="No List2211"/>
    <w:next w:val="a2"/>
    <w:semiHidden/>
    <w:rsid w:val="00FD41C0"/>
  </w:style>
  <w:style w:type="numbering" w:customStyle="1" w:styleId="NoList911">
    <w:name w:val="No List911"/>
    <w:next w:val="a2"/>
    <w:semiHidden/>
    <w:rsid w:val="00FD41C0"/>
  </w:style>
  <w:style w:type="numbering" w:customStyle="1" w:styleId="NoList1311">
    <w:name w:val="No List1311"/>
    <w:next w:val="a2"/>
    <w:semiHidden/>
    <w:rsid w:val="00FD41C0"/>
  </w:style>
  <w:style w:type="numbering" w:customStyle="1" w:styleId="NoList2311">
    <w:name w:val="No List2311"/>
    <w:next w:val="a2"/>
    <w:semiHidden/>
    <w:rsid w:val="00FD41C0"/>
  </w:style>
  <w:style w:type="numbering" w:customStyle="1" w:styleId="NoList1011">
    <w:name w:val="No List1011"/>
    <w:next w:val="a2"/>
    <w:semiHidden/>
    <w:rsid w:val="00FD41C0"/>
  </w:style>
  <w:style w:type="numbering" w:customStyle="1" w:styleId="NoList1411">
    <w:name w:val="No List1411"/>
    <w:next w:val="a2"/>
    <w:semiHidden/>
    <w:rsid w:val="00FD41C0"/>
  </w:style>
  <w:style w:type="numbering" w:customStyle="1" w:styleId="NoList2411">
    <w:name w:val="No List2411"/>
    <w:next w:val="a2"/>
    <w:semiHidden/>
    <w:rsid w:val="00FD41C0"/>
  </w:style>
  <w:style w:type="numbering" w:customStyle="1" w:styleId="NoList3111">
    <w:name w:val="No List3111"/>
    <w:next w:val="a2"/>
    <w:semiHidden/>
    <w:rsid w:val="00FD41C0"/>
  </w:style>
  <w:style w:type="numbering" w:customStyle="1" w:styleId="NoList4111">
    <w:name w:val="No List4111"/>
    <w:next w:val="a2"/>
    <w:semiHidden/>
    <w:rsid w:val="00FD41C0"/>
  </w:style>
  <w:style w:type="numbering" w:customStyle="1" w:styleId="NoList5111">
    <w:name w:val="No List5111"/>
    <w:next w:val="a2"/>
    <w:semiHidden/>
    <w:rsid w:val="00FD41C0"/>
  </w:style>
  <w:style w:type="numbering" w:customStyle="1" w:styleId="NoList1511">
    <w:name w:val="No List1511"/>
    <w:next w:val="a2"/>
    <w:semiHidden/>
    <w:rsid w:val="00FD41C0"/>
  </w:style>
  <w:style w:type="numbering" w:customStyle="1" w:styleId="NoList1611">
    <w:name w:val="No List1611"/>
    <w:next w:val="a2"/>
    <w:semiHidden/>
    <w:rsid w:val="00FD41C0"/>
  </w:style>
  <w:style w:type="numbering" w:customStyle="1" w:styleId="NoList11111">
    <w:name w:val="No List11111"/>
    <w:next w:val="a2"/>
    <w:semiHidden/>
    <w:rsid w:val="00FD41C0"/>
  </w:style>
  <w:style w:type="numbering" w:customStyle="1" w:styleId="NoList191">
    <w:name w:val="No List191"/>
    <w:next w:val="a2"/>
    <w:uiPriority w:val="99"/>
    <w:semiHidden/>
    <w:unhideWhenUsed/>
    <w:rsid w:val="00FD41C0"/>
  </w:style>
  <w:style w:type="numbering" w:customStyle="1" w:styleId="NoList1101">
    <w:name w:val="No List1101"/>
    <w:next w:val="a2"/>
    <w:semiHidden/>
    <w:rsid w:val="00FD41C0"/>
  </w:style>
  <w:style w:type="numbering" w:customStyle="1" w:styleId="NoList261">
    <w:name w:val="No List261"/>
    <w:next w:val="a2"/>
    <w:semiHidden/>
    <w:rsid w:val="00FD41C0"/>
  </w:style>
  <w:style w:type="numbering" w:customStyle="1" w:styleId="NoList331">
    <w:name w:val="No List331"/>
    <w:next w:val="a2"/>
    <w:semiHidden/>
    <w:unhideWhenUsed/>
    <w:rsid w:val="00FD41C0"/>
  </w:style>
  <w:style w:type="numbering" w:customStyle="1" w:styleId="1212">
    <w:name w:val="목록 없음121"/>
    <w:next w:val="a2"/>
    <w:semiHidden/>
    <w:unhideWhenUsed/>
    <w:rsid w:val="00FD41C0"/>
  </w:style>
  <w:style w:type="numbering" w:customStyle="1" w:styleId="2210">
    <w:name w:val="목록 없음221"/>
    <w:next w:val="a2"/>
    <w:semiHidden/>
    <w:rsid w:val="00FD41C0"/>
  </w:style>
  <w:style w:type="numbering" w:customStyle="1" w:styleId="NoList431">
    <w:name w:val="No List431"/>
    <w:next w:val="a2"/>
    <w:semiHidden/>
    <w:unhideWhenUsed/>
    <w:rsid w:val="00FD41C0"/>
  </w:style>
  <w:style w:type="numbering" w:customStyle="1" w:styleId="NoList531">
    <w:name w:val="No List531"/>
    <w:next w:val="a2"/>
    <w:semiHidden/>
    <w:rsid w:val="00FD41C0"/>
  </w:style>
  <w:style w:type="numbering" w:customStyle="1" w:styleId="NoList621">
    <w:name w:val="No List621"/>
    <w:next w:val="a2"/>
    <w:semiHidden/>
    <w:rsid w:val="00FD41C0"/>
  </w:style>
  <w:style w:type="numbering" w:customStyle="1" w:styleId="NoList721">
    <w:name w:val="No List721"/>
    <w:next w:val="a2"/>
    <w:semiHidden/>
    <w:rsid w:val="00FD41C0"/>
  </w:style>
  <w:style w:type="numbering" w:customStyle="1" w:styleId="NoList1131">
    <w:name w:val="No List1131"/>
    <w:next w:val="a2"/>
    <w:semiHidden/>
    <w:rsid w:val="00FD41C0"/>
  </w:style>
  <w:style w:type="numbering" w:customStyle="1" w:styleId="NoList2121">
    <w:name w:val="No List2121"/>
    <w:next w:val="a2"/>
    <w:semiHidden/>
    <w:rsid w:val="00FD41C0"/>
  </w:style>
  <w:style w:type="numbering" w:customStyle="1" w:styleId="NoList821">
    <w:name w:val="No List821"/>
    <w:next w:val="a2"/>
    <w:semiHidden/>
    <w:rsid w:val="00FD41C0"/>
  </w:style>
  <w:style w:type="numbering" w:customStyle="1" w:styleId="NoList1221">
    <w:name w:val="No List1221"/>
    <w:next w:val="a2"/>
    <w:semiHidden/>
    <w:rsid w:val="00FD41C0"/>
  </w:style>
  <w:style w:type="numbering" w:customStyle="1" w:styleId="NoList2221">
    <w:name w:val="No List2221"/>
    <w:next w:val="a2"/>
    <w:semiHidden/>
    <w:rsid w:val="00FD41C0"/>
  </w:style>
  <w:style w:type="numbering" w:customStyle="1" w:styleId="NoList921">
    <w:name w:val="No List921"/>
    <w:next w:val="a2"/>
    <w:semiHidden/>
    <w:rsid w:val="00FD41C0"/>
  </w:style>
  <w:style w:type="numbering" w:customStyle="1" w:styleId="NoList1321">
    <w:name w:val="No List1321"/>
    <w:next w:val="a2"/>
    <w:semiHidden/>
    <w:rsid w:val="00FD41C0"/>
  </w:style>
  <w:style w:type="numbering" w:customStyle="1" w:styleId="NoList2321">
    <w:name w:val="No List2321"/>
    <w:next w:val="a2"/>
    <w:semiHidden/>
    <w:rsid w:val="00FD41C0"/>
  </w:style>
  <w:style w:type="numbering" w:customStyle="1" w:styleId="NoList1021">
    <w:name w:val="No List1021"/>
    <w:next w:val="a2"/>
    <w:semiHidden/>
    <w:rsid w:val="00FD41C0"/>
  </w:style>
  <w:style w:type="numbering" w:customStyle="1" w:styleId="NoList1421">
    <w:name w:val="No List1421"/>
    <w:next w:val="a2"/>
    <w:semiHidden/>
    <w:rsid w:val="00FD41C0"/>
  </w:style>
  <w:style w:type="numbering" w:customStyle="1" w:styleId="NoList2421">
    <w:name w:val="No List2421"/>
    <w:next w:val="a2"/>
    <w:semiHidden/>
    <w:rsid w:val="00FD41C0"/>
  </w:style>
  <w:style w:type="numbering" w:customStyle="1" w:styleId="NoList3121">
    <w:name w:val="No List3121"/>
    <w:next w:val="a2"/>
    <w:semiHidden/>
    <w:rsid w:val="00FD41C0"/>
  </w:style>
  <w:style w:type="numbering" w:customStyle="1" w:styleId="NoList4121">
    <w:name w:val="No List4121"/>
    <w:next w:val="a2"/>
    <w:semiHidden/>
    <w:rsid w:val="00FD41C0"/>
  </w:style>
  <w:style w:type="numbering" w:customStyle="1" w:styleId="NoList5121">
    <w:name w:val="No List5121"/>
    <w:next w:val="a2"/>
    <w:semiHidden/>
    <w:rsid w:val="00FD41C0"/>
  </w:style>
  <w:style w:type="numbering" w:customStyle="1" w:styleId="NoList1521">
    <w:name w:val="No List1521"/>
    <w:next w:val="a2"/>
    <w:semiHidden/>
    <w:rsid w:val="00FD41C0"/>
  </w:style>
  <w:style w:type="numbering" w:customStyle="1" w:styleId="NoList1621">
    <w:name w:val="No List1621"/>
    <w:next w:val="a2"/>
    <w:semiHidden/>
    <w:rsid w:val="00FD41C0"/>
  </w:style>
  <w:style w:type="numbering" w:customStyle="1" w:styleId="NoList11121">
    <w:name w:val="No List11121"/>
    <w:next w:val="a2"/>
    <w:semiHidden/>
    <w:rsid w:val="00FD41C0"/>
  </w:style>
  <w:style w:type="numbering" w:customStyle="1" w:styleId="219">
    <w:name w:val="无列表21"/>
    <w:next w:val="a2"/>
    <w:uiPriority w:val="99"/>
    <w:semiHidden/>
    <w:unhideWhenUsed/>
    <w:rsid w:val="00FD41C0"/>
  </w:style>
  <w:style w:type="numbering" w:customStyle="1" w:styleId="316">
    <w:name w:val="无列表31"/>
    <w:next w:val="a2"/>
    <w:uiPriority w:val="99"/>
    <w:semiHidden/>
    <w:unhideWhenUsed/>
    <w:rsid w:val="00FD41C0"/>
  </w:style>
  <w:style w:type="numbering" w:customStyle="1" w:styleId="NoList201">
    <w:name w:val="No List201"/>
    <w:next w:val="a2"/>
    <w:semiHidden/>
    <w:rsid w:val="00FD41C0"/>
  </w:style>
  <w:style w:type="numbering" w:customStyle="1" w:styleId="NoList271">
    <w:name w:val="No List271"/>
    <w:next w:val="a2"/>
    <w:uiPriority w:val="99"/>
    <w:semiHidden/>
    <w:unhideWhenUsed/>
    <w:rsid w:val="00FD41C0"/>
  </w:style>
  <w:style w:type="numbering" w:customStyle="1" w:styleId="NoList281">
    <w:name w:val="No List281"/>
    <w:next w:val="a2"/>
    <w:uiPriority w:val="99"/>
    <w:semiHidden/>
    <w:unhideWhenUsed/>
    <w:rsid w:val="00FD41C0"/>
  </w:style>
  <w:style w:type="numbering" w:customStyle="1" w:styleId="4fb">
    <w:name w:val="无列表4"/>
    <w:next w:val="a2"/>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4">
    <w:name w:val="목록 없음14"/>
    <w:next w:val="a2"/>
    <w:semiHidden/>
    <w:unhideWhenUsed/>
    <w:rsid w:val="00FD41C0"/>
  </w:style>
  <w:style w:type="numbering" w:customStyle="1" w:styleId="245">
    <w:name w:val="목록 없음24"/>
    <w:next w:val="a2"/>
    <w:semiHidden/>
    <w:rsid w:val="00FD41C0"/>
  </w:style>
  <w:style w:type="numbering" w:customStyle="1" w:styleId="NoList55">
    <w:name w:val="No List55"/>
    <w:next w:val="a2"/>
    <w:semiHidden/>
    <w:rsid w:val="00FD41C0"/>
  </w:style>
  <w:style w:type="numbering" w:customStyle="1" w:styleId="NoList64">
    <w:name w:val="No List64"/>
    <w:next w:val="a2"/>
    <w:semiHidden/>
    <w:rsid w:val="00FD41C0"/>
  </w:style>
  <w:style w:type="numbering" w:customStyle="1" w:styleId="NoList74">
    <w:name w:val="No List74"/>
    <w:next w:val="a2"/>
    <w:semiHidden/>
    <w:rsid w:val="00FD41C0"/>
  </w:style>
  <w:style w:type="numbering" w:customStyle="1" w:styleId="NoList215">
    <w:name w:val="No List215"/>
    <w:next w:val="a2"/>
    <w:semiHidden/>
    <w:rsid w:val="00FD41C0"/>
  </w:style>
  <w:style w:type="numbering" w:customStyle="1" w:styleId="NoList84">
    <w:name w:val="No List84"/>
    <w:next w:val="a2"/>
    <w:semiHidden/>
    <w:rsid w:val="00FD41C0"/>
  </w:style>
  <w:style w:type="numbering" w:customStyle="1" w:styleId="NoList224">
    <w:name w:val="No List224"/>
    <w:next w:val="a2"/>
    <w:semiHidden/>
    <w:rsid w:val="00FD41C0"/>
  </w:style>
  <w:style w:type="numbering" w:customStyle="1" w:styleId="NoList94">
    <w:name w:val="No List94"/>
    <w:next w:val="a2"/>
    <w:semiHidden/>
    <w:rsid w:val="00FD41C0"/>
  </w:style>
  <w:style w:type="numbering" w:customStyle="1" w:styleId="NoList134">
    <w:name w:val="No List134"/>
    <w:next w:val="a2"/>
    <w:semiHidden/>
    <w:rsid w:val="00FD41C0"/>
  </w:style>
  <w:style w:type="numbering" w:customStyle="1" w:styleId="NoList234">
    <w:name w:val="No List234"/>
    <w:next w:val="a2"/>
    <w:semiHidden/>
    <w:rsid w:val="00FD41C0"/>
  </w:style>
  <w:style w:type="numbering" w:customStyle="1" w:styleId="NoList104">
    <w:name w:val="No List104"/>
    <w:next w:val="a2"/>
    <w:semiHidden/>
    <w:rsid w:val="00FD41C0"/>
  </w:style>
  <w:style w:type="numbering" w:customStyle="1" w:styleId="NoList144">
    <w:name w:val="No List144"/>
    <w:next w:val="a2"/>
    <w:semiHidden/>
    <w:rsid w:val="00FD41C0"/>
  </w:style>
  <w:style w:type="numbering" w:customStyle="1" w:styleId="NoList244">
    <w:name w:val="No List244"/>
    <w:next w:val="a2"/>
    <w:semiHidden/>
    <w:rsid w:val="00FD41C0"/>
  </w:style>
  <w:style w:type="numbering" w:customStyle="1" w:styleId="NoList314">
    <w:name w:val="No List314"/>
    <w:next w:val="a2"/>
    <w:semiHidden/>
    <w:rsid w:val="00FD41C0"/>
  </w:style>
  <w:style w:type="numbering" w:customStyle="1" w:styleId="NoList414">
    <w:name w:val="No List414"/>
    <w:next w:val="a2"/>
    <w:semiHidden/>
    <w:rsid w:val="00FD41C0"/>
  </w:style>
  <w:style w:type="numbering" w:customStyle="1" w:styleId="NoList514">
    <w:name w:val="No List514"/>
    <w:next w:val="a2"/>
    <w:semiHidden/>
    <w:rsid w:val="00FD41C0"/>
  </w:style>
  <w:style w:type="numbering" w:customStyle="1" w:styleId="NoList154">
    <w:name w:val="No List154"/>
    <w:next w:val="a2"/>
    <w:semiHidden/>
    <w:rsid w:val="00FD41C0"/>
  </w:style>
  <w:style w:type="numbering" w:customStyle="1" w:styleId="NoList164">
    <w:name w:val="No List164"/>
    <w:next w:val="a2"/>
    <w:semiHidden/>
    <w:rsid w:val="00FD41C0"/>
  </w:style>
  <w:style w:type="numbering" w:customStyle="1" w:styleId="NoList1114">
    <w:name w:val="No List1114"/>
    <w:next w:val="a2"/>
    <w:semiHidden/>
    <w:rsid w:val="00FD41C0"/>
  </w:style>
  <w:style w:type="numbering" w:customStyle="1" w:styleId="NoList252">
    <w:name w:val="No List252"/>
    <w:next w:val="a2"/>
    <w:semiHidden/>
    <w:rsid w:val="00FD41C0"/>
  </w:style>
  <w:style w:type="numbering" w:customStyle="1" w:styleId="NoList322">
    <w:name w:val="No List322"/>
    <w:next w:val="a2"/>
    <w:semiHidden/>
    <w:unhideWhenUsed/>
    <w:rsid w:val="00FD41C0"/>
  </w:style>
  <w:style w:type="numbering" w:customStyle="1" w:styleId="1124">
    <w:name w:val="목록 없음112"/>
    <w:next w:val="a2"/>
    <w:semiHidden/>
    <w:unhideWhenUsed/>
    <w:rsid w:val="00FD41C0"/>
  </w:style>
  <w:style w:type="numbering" w:customStyle="1" w:styleId="2120">
    <w:name w:val="목록 없음212"/>
    <w:next w:val="a2"/>
    <w:semiHidden/>
    <w:rsid w:val="00FD41C0"/>
  </w:style>
  <w:style w:type="numbering" w:customStyle="1" w:styleId="NoList422">
    <w:name w:val="No List422"/>
    <w:next w:val="a2"/>
    <w:semiHidden/>
    <w:unhideWhenUsed/>
    <w:rsid w:val="00FD41C0"/>
  </w:style>
  <w:style w:type="numbering" w:customStyle="1" w:styleId="NoList522">
    <w:name w:val="No List522"/>
    <w:next w:val="a2"/>
    <w:semiHidden/>
    <w:rsid w:val="00FD41C0"/>
  </w:style>
  <w:style w:type="numbering" w:customStyle="1" w:styleId="NoList612">
    <w:name w:val="No List612"/>
    <w:next w:val="a2"/>
    <w:semiHidden/>
    <w:rsid w:val="00FD41C0"/>
  </w:style>
  <w:style w:type="numbering" w:customStyle="1" w:styleId="NoList712">
    <w:name w:val="No List712"/>
    <w:next w:val="a2"/>
    <w:semiHidden/>
    <w:rsid w:val="00FD41C0"/>
  </w:style>
  <w:style w:type="numbering" w:customStyle="1" w:styleId="NoList1122">
    <w:name w:val="No List1122"/>
    <w:next w:val="a2"/>
    <w:semiHidden/>
    <w:rsid w:val="00FD41C0"/>
  </w:style>
  <w:style w:type="numbering" w:customStyle="1" w:styleId="NoList2112">
    <w:name w:val="No List2112"/>
    <w:next w:val="a2"/>
    <w:semiHidden/>
    <w:rsid w:val="00FD41C0"/>
  </w:style>
  <w:style w:type="numbering" w:customStyle="1" w:styleId="NoList812">
    <w:name w:val="No List812"/>
    <w:next w:val="a2"/>
    <w:semiHidden/>
    <w:rsid w:val="00FD41C0"/>
  </w:style>
  <w:style w:type="numbering" w:customStyle="1" w:styleId="NoList1212">
    <w:name w:val="No List1212"/>
    <w:next w:val="a2"/>
    <w:semiHidden/>
    <w:rsid w:val="00FD41C0"/>
  </w:style>
  <w:style w:type="numbering" w:customStyle="1" w:styleId="NoList2212">
    <w:name w:val="No List2212"/>
    <w:next w:val="a2"/>
    <w:semiHidden/>
    <w:rsid w:val="00FD41C0"/>
  </w:style>
  <w:style w:type="numbering" w:customStyle="1" w:styleId="NoList912">
    <w:name w:val="No List912"/>
    <w:next w:val="a2"/>
    <w:semiHidden/>
    <w:rsid w:val="00FD41C0"/>
  </w:style>
  <w:style w:type="numbering" w:customStyle="1" w:styleId="NoList1312">
    <w:name w:val="No List1312"/>
    <w:next w:val="a2"/>
    <w:semiHidden/>
    <w:rsid w:val="00FD41C0"/>
  </w:style>
  <w:style w:type="numbering" w:customStyle="1" w:styleId="NoList2312">
    <w:name w:val="No List2312"/>
    <w:next w:val="a2"/>
    <w:semiHidden/>
    <w:rsid w:val="00FD41C0"/>
  </w:style>
  <w:style w:type="numbering" w:customStyle="1" w:styleId="NoList1012">
    <w:name w:val="No List1012"/>
    <w:next w:val="a2"/>
    <w:semiHidden/>
    <w:rsid w:val="00FD41C0"/>
  </w:style>
  <w:style w:type="numbering" w:customStyle="1" w:styleId="NoList1412">
    <w:name w:val="No List1412"/>
    <w:next w:val="a2"/>
    <w:semiHidden/>
    <w:rsid w:val="00FD41C0"/>
  </w:style>
  <w:style w:type="numbering" w:customStyle="1" w:styleId="NoList2412">
    <w:name w:val="No List2412"/>
    <w:next w:val="a2"/>
    <w:semiHidden/>
    <w:rsid w:val="00FD41C0"/>
  </w:style>
  <w:style w:type="numbering" w:customStyle="1" w:styleId="NoList3112">
    <w:name w:val="No List3112"/>
    <w:next w:val="a2"/>
    <w:semiHidden/>
    <w:rsid w:val="00FD41C0"/>
  </w:style>
  <w:style w:type="numbering" w:customStyle="1" w:styleId="NoList4112">
    <w:name w:val="No List4112"/>
    <w:next w:val="a2"/>
    <w:semiHidden/>
    <w:rsid w:val="00FD41C0"/>
  </w:style>
  <w:style w:type="numbering" w:customStyle="1" w:styleId="NoList5112">
    <w:name w:val="No List5112"/>
    <w:next w:val="a2"/>
    <w:semiHidden/>
    <w:rsid w:val="00FD41C0"/>
  </w:style>
  <w:style w:type="numbering" w:customStyle="1" w:styleId="NoList1512">
    <w:name w:val="No List1512"/>
    <w:next w:val="a2"/>
    <w:semiHidden/>
    <w:rsid w:val="00FD41C0"/>
  </w:style>
  <w:style w:type="numbering" w:customStyle="1" w:styleId="NoList1612">
    <w:name w:val="No List1612"/>
    <w:next w:val="a2"/>
    <w:semiHidden/>
    <w:rsid w:val="00FD41C0"/>
  </w:style>
  <w:style w:type="numbering" w:customStyle="1" w:styleId="NoList11112">
    <w:name w:val="No List11112"/>
    <w:next w:val="a2"/>
    <w:semiHidden/>
    <w:rsid w:val="00FD41C0"/>
  </w:style>
  <w:style w:type="numbering" w:customStyle="1" w:styleId="NoList192">
    <w:name w:val="No List192"/>
    <w:next w:val="a2"/>
    <w:uiPriority w:val="99"/>
    <w:semiHidden/>
    <w:unhideWhenUsed/>
    <w:rsid w:val="00FD41C0"/>
  </w:style>
  <w:style w:type="numbering" w:customStyle="1" w:styleId="NoList1102">
    <w:name w:val="No List1102"/>
    <w:next w:val="a2"/>
    <w:uiPriority w:val="99"/>
    <w:semiHidden/>
    <w:rsid w:val="00FD41C0"/>
  </w:style>
  <w:style w:type="numbering" w:customStyle="1" w:styleId="NoList262">
    <w:name w:val="No List262"/>
    <w:next w:val="a2"/>
    <w:semiHidden/>
    <w:rsid w:val="00FD41C0"/>
  </w:style>
  <w:style w:type="numbering" w:customStyle="1" w:styleId="NoList332">
    <w:name w:val="No List332"/>
    <w:next w:val="a2"/>
    <w:semiHidden/>
    <w:unhideWhenUsed/>
    <w:rsid w:val="00FD41C0"/>
  </w:style>
  <w:style w:type="numbering" w:customStyle="1" w:styleId="1222">
    <w:name w:val="목록 없음122"/>
    <w:next w:val="a2"/>
    <w:semiHidden/>
    <w:unhideWhenUsed/>
    <w:rsid w:val="00FD41C0"/>
  </w:style>
  <w:style w:type="numbering" w:customStyle="1" w:styleId="2220">
    <w:name w:val="목록 없음222"/>
    <w:next w:val="a2"/>
    <w:semiHidden/>
    <w:rsid w:val="00FD41C0"/>
  </w:style>
  <w:style w:type="numbering" w:customStyle="1" w:styleId="NoList432">
    <w:name w:val="No List432"/>
    <w:next w:val="a2"/>
    <w:semiHidden/>
    <w:unhideWhenUsed/>
    <w:rsid w:val="00FD41C0"/>
  </w:style>
  <w:style w:type="numbering" w:customStyle="1" w:styleId="NoList532">
    <w:name w:val="No List532"/>
    <w:next w:val="a2"/>
    <w:semiHidden/>
    <w:rsid w:val="00FD41C0"/>
  </w:style>
  <w:style w:type="numbering" w:customStyle="1" w:styleId="NoList622">
    <w:name w:val="No List622"/>
    <w:next w:val="a2"/>
    <w:semiHidden/>
    <w:rsid w:val="00FD41C0"/>
  </w:style>
  <w:style w:type="numbering" w:customStyle="1" w:styleId="NoList722">
    <w:name w:val="No List722"/>
    <w:next w:val="a2"/>
    <w:semiHidden/>
    <w:rsid w:val="00FD41C0"/>
  </w:style>
  <w:style w:type="numbering" w:customStyle="1" w:styleId="NoList1132">
    <w:name w:val="No List1132"/>
    <w:next w:val="a2"/>
    <w:semiHidden/>
    <w:rsid w:val="00FD41C0"/>
  </w:style>
  <w:style w:type="numbering" w:customStyle="1" w:styleId="NoList2122">
    <w:name w:val="No List2122"/>
    <w:next w:val="a2"/>
    <w:semiHidden/>
    <w:rsid w:val="00FD41C0"/>
  </w:style>
  <w:style w:type="numbering" w:customStyle="1" w:styleId="NoList822">
    <w:name w:val="No List822"/>
    <w:next w:val="a2"/>
    <w:semiHidden/>
    <w:rsid w:val="00FD41C0"/>
  </w:style>
  <w:style w:type="numbering" w:customStyle="1" w:styleId="NoList1222">
    <w:name w:val="No List1222"/>
    <w:next w:val="a2"/>
    <w:semiHidden/>
    <w:rsid w:val="00FD41C0"/>
  </w:style>
  <w:style w:type="numbering" w:customStyle="1" w:styleId="NoList2222">
    <w:name w:val="No List2222"/>
    <w:next w:val="a2"/>
    <w:semiHidden/>
    <w:rsid w:val="00FD41C0"/>
  </w:style>
  <w:style w:type="numbering" w:customStyle="1" w:styleId="NoList922">
    <w:name w:val="No List922"/>
    <w:next w:val="a2"/>
    <w:semiHidden/>
    <w:rsid w:val="00FD41C0"/>
  </w:style>
  <w:style w:type="numbering" w:customStyle="1" w:styleId="NoList1322">
    <w:name w:val="No List1322"/>
    <w:next w:val="a2"/>
    <w:semiHidden/>
    <w:rsid w:val="00FD41C0"/>
  </w:style>
  <w:style w:type="numbering" w:customStyle="1" w:styleId="NoList2322">
    <w:name w:val="No List2322"/>
    <w:next w:val="a2"/>
    <w:semiHidden/>
    <w:rsid w:val="00FD41C0"/>
  </w:style>
  <w:style w:type="numbering" w:customStyle="1" w:styleId="NoList1022">
    <w:name w:val="No List1022"/>
    <w:next w:val="a2"/>
    <w:semiHidden/>
    <w:rsid w:val="00FD41C0"/>
  </w:style>
  <w:style w:type="numbering" w:customStyle="1" w:styleId="NoList1422">
    <w:name w:val="No List1422"/>
    <w:next w:val="a2"/>
    <w:semiHidden/>
    <w:rsid w:val="00FD41C0"/>
  </w:style>
  <w:style w:type="numbering" w:customStyle="1" w:styleId="NoList2422">
    <w:name w:val="No List2422"/>
    <w:next w:val="a2"/>
    <w:semiHidden/>
    <w:rsid w:val="00FD41C0"/>
  </w:style>
  <w:style w:type="numbering" w:customStyle="1" w:styleId="NoList3122">
    <w:name w:val="No List3122"/>
    <w:next w:val="a2"/>
    <w:semiHidden/>
    <w:rsid w:val="00FD41C0"/>
  </w:style>
  <w:style w:type="numbering" w:customStyle="1" w:styleId="NoList4122">
    <w:name w:val="No List4122"/>
    <w:next w:val="a2"/>
    <w:semiHidden/>
    <w:rsid w:val="00FD41C0"/>
  </w:style>
  <w:style w:type="numbering" w:customStyle="1" w:styleId="NoList5122">
    <w:name w:val="No List5122"/>
    <w:next w:val="a2"/>
    <w:semiHidden/>
    <w:rsid w:val="00FD41C0"/>
  </w:style>
  <w:style w:type="numbering" w:customStyle="1" w:styleId="NoList1522">
    <w:name w:val="No List1522"/>
    <w:next w:val="a2"/>
    <w:semiHidden/>
    <w:rsid w:val="00FD41C0"/>
  </w:style>
  <w:style w:type="numbering" w:customStyle="1" w:styleId="NoList1622">
    <w:name w:val="No List1622"/>
    <w:next w:val="a2"/>
    <w:semiHidden/>
    <w:rsid w:val="00FD41C0"/>
  </w:style>
  <w:style w:type="numbering" w:customStyle="1" w:styleId="NoList11122">
    <w:name w:val="No List11122"/>
    <w:next w:val="a2"/>
    <w:semiHidden/>
    <w:rsid w:val="00FD41C0"/>
  </w:style>
  <w:style w:type="numbering" w:customStyle="1" w:styleId="227">
    <w:name w:val="无列表22"/>
    <w:next w:val="a2"/>
    <w:uiPriority w:val="99"/>
    <w:semiHidden/>
    <w:unhideWhenUsed/>
    <w:rsid w:val="00FD41C0"/>
  </w:style>
  <w:style w:type="numbering" w:customStyle="1" w:styleId="325">
    <w:name w:val="无列表32"/>
    <w:next w:val="a2"/>
    <w:uiPriority w:val="99"/>
    <w:semiHidden/>
    <w:unhideWhenUsed/>
    <w:rsid w:val="00FD41C0"/>
  </w:style>
  <w:style w:type="numbering" w:customStyle="1" w:styleId="NoList202">
    <w:name w:val="No List202"/>
    <w:next w:val="a2"/>
    <w:semiHidden/>
    <w:rsid w:val="00FD41C0"/>
  </w:style>
  <w:style w:type="numbering" w:customStyle="1" w:styleId="NoList272">
    <w:name w:val="No List272"/>
    <w:next w:val="a2"/>
    <w:uiPriority w:val="99"/>
    <w:semiHidden/>
    <w:unhideWhenUsed/>
    <w:rsid w:val="00FD41C0"/>
  </w:style>
  <w:style w:type="numbering" w:customStyle="1" w:styleId="NoList282">
    <w:name w:val="No List282"/>
    <w:next w:val="a2"/>
    <w:uiPriority w:val="99"/>
    <w:semiHidden/>
    <w:unhideWhenUsed/>
    <w:rsid w:val="00FD41C0"/>
  </w:style>
  <w:style w:type="numbering" w:customStyle="1" w:styleId="NoList291">
    <w:name w:val="No List291"/>
    <w:next w:val="a2"/>
    <w:uiPriority w:val="99"/>
    <w:semiHidden/>
    <w:unhideWhenUsed/>
    <w:rsid w:val="00FD41C0"/>
  </w:style>
  <w:style w:type="numbering" w:customStyle="1" w:styleId="NoList1141">
    <w:name w:val="No List1141"/>
    <w:next w:val="a2"/>
    <w:semiHidden/>
    <w:rsid w:val="00FD41C0"/>
  </w:style>
  <w:style w:type="numbering" w:customStyle="1" w:styleId="NoList2101">
    <w:name w:val="No List2101"/>
    <w:next w:val="a2"/>
    <w:semiHidden/>
    <w:rsid w:val="00FD41C0"/>
  </w:style>
  <w:style w:type="numbering" w:customStyle="1" w:styleId="NoList341">
    <w:name w:val="No List341"/>
    <w:next w:val="a2"/>
    <w:semiHidden/>
    <w:unhideWhenUsed/>
    <w:rsid w:val="00FD41C0"/>
  </w:style>
  <w:style w:type="numbering" w:customStyle="1" w:styleId="1311">
    <w:name w:val="목록 없음131"/>
    <w:next w:val="a2"/>
    <w:semiHidden/>
    <w:unhideWhenUsed/>
    <w:rsid w:val="00FD41C0"/>
  </w:style>
  <w:style w:type="numbering" w:customStyle="1" w:styleId="2310">
    <w:name w:val="목록 없음231"/>
    <w:next w:val="a2"/>
    <w:semiHidden/>
    <w:rsid w:val="00FD41C0"/>
  </w:style>
  <w:style w:type="numbering" w:customStyle="1" w:styleId="NoList441">
    <w:name w:val="No List441"/>
    <w:next w:val="a2"/>
    <w:semiHidden/>
    <w:unhideWhenUsed/>
    <w:rsid w:val="00FD41C0"/>
  </w:style>
  <w:style w:type="numbering" w:customStyle="1" w:styleId="NoList541">
    <w:name w:val="No List541"/>
    <w:next w:val="a2"/>
    <w:semiHidden/>
    <w:rsid w:val="00FD41C0"/>
  </w:style>
  <w:style w:type="numbering" w:customStyle="1" w:styleId="NoList631">
    <w:name w:val="No List631"/>
    <w:next w:val="a2"/>
    <w:semiHidden/>
    <w:rsid w:val="00FD41C0"/>
  </w:style>
  <w:style w:type="numbering" w:customStyle="1" w:styleId="NoList731">
    <w:name w:val="No List731"/>
    <w:next w:val="a2"/>
    <w:semiHidden/>
    <w:rsid w:val="00FD41C0"/>
  </w:style>
  <w:style w:type="numbering" w:customStyle="1" w:styleId="NoList1151">
    <w:name w:val="No List1151"/>
    <w:next w:val="a2"/>
    <w:semiHidden/>
    <w:rsid w:val="00FD41C0"/>
  </w:style>
  <w:style w:type="numbering" w:customStyle="1" w:styleId="NoList2131">
    <w:name w:val="No List2131"/>
    <w:next w:val="a2"/>
    <w:semiHidden/>
    <w:rsid w:val="00FD41C0"/>
  </w:style>
  <w:style w:type="numbering" w:customStyle="1" w:styleId="NoList831">
    <w:name w:val="No List831"/>
    <w:next w:val="a2"/>
    <w:semiHidden/>
    <w:rsid w:val="00FD41C0"/>
  </w:style>
  <w:style w:type="numbering" w:customStyle="1" w:styleId="NoList1231">
    <w:name w:val="No List1231"/>
    <w:next w:val="a2"/>
    <w:semiHidden/>
    <w:rsid w:val="00FD41C0"/>
  </w:style>
  <w:style w:type="numbering" w:customStyle="1" w:styleId="NoList2231">
    <w:name w:val="No List2231"/>
    <w:next w:val="a2"/>
    <w:semiHidden/>
    <w:rsid w:val="00FD41C0"/>
  </w:style>
  <w:style w:type="numbering" w:customStyle="1" w:styleId="NoList931">
    <w:name w:val="No List931"/>
    <w:next w:val="a2"/>
    <w:semiHidden/>
    <w:rsid w:val="00FD41C0"/>
  </w:style>
  <w:style w:type="numbering" w:customStyle="1" w:styleId="NoList1331">
    <w:name w:val="No List1331"/>
    <w:next w:val="a2"/>
    <w:semiHidden/>
    <w:rsid w:val="00FD41C0"/>
  </w:style>
  <w:style w:type="numbering" w:customStyle="1" w:styleId="NoList2331">
    <w:name w:val="No List2331"/>
    <w:next w:val="a2"/>
    <w:semiHidden/>
    <w:rsid w:val="00FD41C0"/>
  </w:style>
  <w:style w:type="numbering" w:customStyle="1" w:styleId="NoList1031">
    <w:name w:val="No List1031"/>
    <w:next w:val="a2"/>
    <w:semiHidden/>
    <w:rsid w:val="00FD41C0"/>
  </w:style>
  <w:style w:type="numbering" w:customStyle="1" w:styleId="NoList1431">
    <w:name w:val="No List1431"/>
    <w:next w:val="a2"/>
    <w:semiHidden/>
    <w:rsid w:val="00FD41C0"/>
  </w:style>
  <w:style w:type="numbering" w:customStyle="1" w:styleId="NoList2431">
    <w:name w:val="No List2431"/>
    <w:next w:val="a2"/>
    <w:semiHidden/>
    <w:rsid w:val="00FD41C0"/>
  </w:style>
  <w:style w:type="numbering" w:customStyle="1" w:styleId="NoList3131">
    <w:name w:val="No List3131"/>
    <w:next w:val="a2"/>
    <w:semiHidden/>
    <w:rsid w:val="00FD41C0"/>
  </w:style>
  <w:style w:type="numbering" w:customStyle="1" w:styleId="NoList4131">
    <w:name w:val="No List4131"/>
    <w:next w:val="a2"/>
    <w:semiHidden/>
    <w:rsid w:val="00FD41C0"/>
  </w:style>
  <w:style w:type="numbering" w:customStyle="1" w:styleId="NoList5131">
    <w:name w:val="No List5131"/>
    <w:next w:val="a2"/>
    <w:semiHidden/>
    <w:rsid w:val="00FD41C0"/>
  </w:style>
  <w:style w:type="numbering" w:customStyle="1" w:styleId="NoList1531">
    <w:name w:val="No List1531"/>
    <w:next w:val="a2"/>
    <w:semiHidden/>
    <w:rsid w:val="00FD41C0"/>
  </w:style>
  <w:style w:type="numbering" w:customStyle="1" w:styleId="NoList1631">
    <w:name w:val="No List1631"/>
    <w:next w:val="a2"/>
    <w:semiHidden/>
    <w:rsid w:val="00FD41C0"/>
  </w:style>
  <w:style w:type="numbering" w:customStyle="1" w:styleId="NoList11131">
    <w:name w:val="No List11131"/>
    <w:next w:val="a2"/>
    <w:semiHidden/>
    <w:rsid w:val="00FD41C0"/>
  </w:style>
  <w:style w:type="numbering" w:customStyle="1" w:styleId="NoList1711">
    <w:name w:val="No List1711"/>
    <w:next w:val="a2"/>
    <w:uiPriority w:val="99"/>
    <w:semiHidden/>
    <w:unhideWhenUsed/>
    <w:rsid w:val="00FD41C0"/>
  </w:style>
  <w:style w:type="numbering" w:customStyle="1" w:styleId="NoList1811">
    <w:name w:val="No List1811"/>
    <w:next w:val="a2"/>
    <w:uiPriority w:val="99"/>
    <w:semiHidden/>
    <w:rsid w:val="00FD41C0"/>
  </w:style>
  <w:style w:type="numbering" w:customStyle="1" w:styleId="NoList2511">
    <w:name w:val="No List2511"/>
    <w:next w:val="a2"/>
    <w:semiHidden/>
    <w:rsid w:val="00FD41C0"/>
  </w:style>
  <w:style w:type="numbering" w:customStyle="1" w:styleId="NoList3211">
    <w:name w:val="No List3211"/>
    <w:next w:val="a2"/>
    <w:semiHidden/>
    <w:unhideWhenUsed/>
    <w:rsid w:val="00FD41C0"/>
  </w:style>
  <w:style w:type="numbering" w:customStyle="1" w:styleId="11112">
    <w:name w:val="목록 없음1111"/>
    <w:next w:val="a2"/>
    <w:semiHidden/>
    <w:unhideWhenUsed/>
    <w:rsid w:val="00FD41C0"/>
  </w:style>
  <w:style w:type="numbering" w:customStyle="1" w:styleId="2111">
    <w:name w:val="목록 없음2111"/>
    <w:next w:val="a2"/>
    <w:semiHidden/>
    <w:rsid w:val="00FD41C0"/>
  </w:style>
  <w:style w:type="numbering" w:customStyle="1" w:styleId="NoList4211">
    <w:name w:val="No List4211"/>
    <w:next w:val="a2"/>
    <w:semiHidden/>
    <w:unhideWhenUsed/>
    <w:rsid w:val="00FD41C0"/>
  </w:style>
  <w:style w:type="numbering" w:customStyle="1" w:styleId="NoList5211">
    <w:name w:val="No List5211"/>
    <w:next w:val="a2"/>
    <w:semiHidden/>
    <w:rsid w:val="00FD41C0"/>
  </w:style>
  <w:style w:type="numbering" w:customStyle="1" w:styleId="NoList6111">
    <w:name w:val="No List6111"/>
    <w:next w:val="a2"/>
    <w:semiHidden/>
    <w:rsid w:val="00FD41C0"/>
  </w:style>
  <w:style w:type="numbering" w:customStyle="1" w:styleId="NoList7111">
    <w:name w:val="No List7111"/>
    <w:next w:val="a2"/>
    <w:semiHidden/>
    <w:rsid w:val="00FD41C0"/>
  </w:style>
  <w:style w:type="numbering" w:customStyle="1" w:styleId="NoList11211">
    <w:name w:val="No List11211"/>
    <w:next w:val="a2"/>
    <w:semiHidden/>
    <w:rsid w:val="00FD41C0"/>
  </w:style>
  <w:style w:type="numbering" w:customStyle="1" w:styleId="NoList21111">
    <w:name w:val="No List21111"/>
    <w:next w:val="a2"/>
    <w:semiHidden/>
    <w:rsid w:val="00FD41C0"/>
  </w:style>
  <w:style w:type="numbering" w:customStyle="1" w:styleId="NoList8111">
    <w:name w:val="No List8111"/>
    <w:next w:val="a2"/>
    <w:semiHidden/>
    <w:rsid w:val="00FD41C0"/>
  </w:style>
  <w:style w:type="numbering" w:customStyle="1" w:styleId="NoList12111">
    <w:name w:val="No List12111"/>
    <w:next w:val="a2"/>
    <w:semiHidden/>
    <w:rsid w:val="00FD41C0"/>
  </w:style>
  <w:style w:type="numbering" w:customStyle="1" w:styleId="NoList22111">
    <w:name w:val="No List22111"/>
    <w:next w:val="a2"/>
    <w:semiHidden/>
    <w:rsid w:val="00FD41C0"/>
  </w:style>
  <w:style w:type="numbering" w:customStyle="1" w:styleId="NoList9111">
    <w:name w:val="No List9111"/>
    <w:next w:val="a2"/>
    <w:semiHidden/>
    <w:rsid w:val="00FD41C0"/>
  </w:style>
  <w:style w:type="numbering" w:customStyle="1" w:styleId="NoList13111">
    <w:name w:val="No List13111"/>
    <w:next w:val="a2"/>
    <w:semiHidden/>
    <w:rsid w:val="00FD41C0"/>
  </w:style>
  <w:style w:type="numbering" w:customStyle="1" w:styleId="NoList23111">
    <w:name w:val="No List23111"/>
    <w:next w:val="a2"/>
    <w:semiHidden/>
    <w:rsid w:val="00FD41C0"/>
  </w:style>
  <w:style w:type="numbering" w:customStyle="1" w:styleId="NoList10111">
    <w:name w:val="No List10111"/>
    <w:next w:val="a2"/>
    <w:semiHidden/>
    <w:rsid w:val="00FD41C0"/>
  </w:style>
  <w:style w:type="numbering" w:customStyle="1" w:styleId="NoList14111">
    <w:name w:val="No List14111"/>
    <w:next w:val="a2"/>
    <w:semiHidden/>
    <w:rsid w:val="00FD41C0"/>
  </w:style>
  <w:style w:type="numbering" w:customStyle="1" w:styleId="NoList24111">
    <w:name w:val="No List24111"/>
    <w:next w:val="a2"/>
    <w:semiHidden/>
    <w:rsid w:val="00FD41C0"/>
  </w:style>
  <w:style w:type="numbering" w:customStyle="1" w:styleId="NoList31111">
    <w:name w:val="No List31111"/>
    <w:next w:val="a2"/>
    <w:semiHidden/>
    <w:rsid w:val="00FD41C0"/>
  </w:style>
  <w:style w:type="numbering" w:customStyle="1" w:styleId="NoList41111">
    <w:name w:val="No List41111"/>
    <w:next w:val="a2"/>
    <w:semiHidden/>
    <w:rsid w:val="00FD41C0"/>
  </w:style>
  <w:style w:type="numbering" w:customStyle="1" w:styleId="NoList51111">
    <w:name w:val="No List51111"/>
    <w:next w:val="a2"/>
    <w:semiHidden/>
    <w:rsid w:val="00FD41C0"/>
  </w:style>
  <w:style w:type="numbering" w:customStyle="1" w:styleId="NoList15111">
    <w:name w:val="No List15111"/>
    <w:next w:val="a2"/>
    <w:semiHidden/>
    <w:rsid w:val="00FD41C0"/>
  </w:style>
  <w:style w:type="numbering" w:customStyle="1" w:styleId="NoList16111">
    <w:name w:val="No List16111"/>
    <w:next w:val="a2"/>
    <w:semiHidden/>
    <w:rsid w:val="00FD41C0"/>
  </w:style>
  <w:style w:type="numbering" w:customStyle="1" w:styleId="NoList111111">
    <w:name w:val="No List111111"/>
    <w:next w:val="a2"/>
    <w:semiHidden/>
    <w:rsid w:val="00FD41C0"/>
  </w:style>
  <w:style w:type="numbering" w:customStyle="1" w:styleId="NoList1911">
    <w:name w:val="No List1911"/>
    <w:next w:val="a2"/>
    <w:uiPriority w:val="99"/>
    <w:semiHidden/>
    <w:unhideWhenUsed/>
    <w:rsid w:val="00FD41C0"/>
  </w:style>
  <w:style w:type="numbering" w:customStyle="1" w:styleId="NoList11011">
    <w:name w:val="No List11011"/>
    <w:next w:val="a2"/>
    <w:uiPriority w:val="99"/>
    <w:semiHidden/>
    <w:rsid w:val="00FD41C0"/>
  </w:style>
  <w:style w:type="numbering" w:customStyle="1" w:styleId="NoList2611">
    <w:name w:val="No List2611"/>
    <w:next w:val="a2"/>
    <w:semiHidden/>
    <w:rsid w:val="00FD41C0"/>
  </w:style>
  <w:style w:type="numbering" w:customStyle="1" w:styleId="NoList3311">
    <w:name w:val="No List3311"/>
    <w:next w:val="a2"/>
    <w:semiHidden/>
    <w:unhideWhenUsed/>
    <w:rsid w:val="00FD41C0"/>
  </w:style>
  <w:style w:type="numbering" w:customStyle="1" w:styleId="12110">
    <w:name w:val="목록 없음1211"/>
    <w:next w:val="a2"/>
    <w:semiHidden/>
    <w:unhideWhenUsed/>
    <w:rsid w:val="00FD41C0"/>
  </w:style>
  <w:style w:type="numbering" w:customStyle="1" w:styleId="2211">
    <w:name w:val="목록 없음2211"/>
    <w:next w:val="a2"/>
    <w:semiHidden/>
    <w:rsid w:val="00FD41C0"/>
  </w:style>
  <w:style w:type="numbering" w:customStyle="1" w:styleId="NoList4311">
    <w:name w:val="No List4311"/>
    <w:next w:val="a2"/>
    <w:semiHidden/>
    <w:unhideWhenUsed/>
    <w:rsid w:val="00FD41C0"/>
  </w:style>
  <w:style w:type="numbering" w:customStyle="1" w:styleId="NoList5311">
    <w:name w:val="No List5311"/>
    <w:next w:val="a2"/>
    <w:semiHidden/>
    <w:rsid w:val="00FD41C0"/>
  </w:style>
  <w:style w:type="numbering" w:customStyle="1" w:styleId="NoList6211">
    <w:name w:val="No List6211"/>
    <w:next w:val="a2"/>
    <w:semiHidden/>
    <w:rsid w:val="00FD41C0"/>
  </w:style>
  <w:style w:type="numbering" w:customStyle="1" w:styleId="NoList7211">
    <w:name w:val="No List7211"/>
    <w:next w:val="a2"/>
    <w:semiHidden/>
    <w:rsid w:val="00FD41C0"/>
  </w:style>
  <w:style w:type="numbering" w:customStyle="1" w:styleId="NoList11311">
    <w:name w:val="No List11311"/>
    <w:next w:val="a2"/>
    <w:semiHidden/>
    <w:rsid w:val="00FD41C0"/>
  </w:style>
  <w:style w:type="numbering" w:customStyle="1" w:styleId="NoList21211">
    <w:name w:val="No List21211"/>
    <w:next w:val="a2"/>
    <w:semiHidden/>
    <w:rsid w:val="00FD41C0"/>
  </w:style>
  <w:style w:type="numbering" w:customStyle="1" w:styleId="NoList8211">
    <w:name w:val="No List8211"/>
    <w:next w:val="a2"/>
    <w:semiHidden/>
    <w:rsid w:val="00FD41C0"/>
  </w:style>
  <w:style w:type="numbering" w:customStyle="1" w:styleId="NoList12211">
    <w:name w:val="No List12211"/>
    <w:next w:val="a2"/>
    <w:semiHidden/>
    <w:rsid w:val="00FD41C0"/>
  </w:style>
  <w:style w:type="numbering" w:customStyle="1" w:styleId="NoList22211">
    <w:name w:val="No List22211"/>
    <w:next w:val="a2"/>
    <w:semiHidden/>
    <w:rsid w:val="00FD41C0"/>
  </w:style>
  <w:style w:type="numbering" w:customStyle="1" w:styleId="NoList9211">
    <w:name w:val="No List9211"/>
    <w:next w:val="a2"/>
    <w:semiHidden/>
    <w:rsid w:val="00FD41C0"/>
  </w:style>
  <w:style w:type="numbering" w:customStyle="1" w:styleId="NoList13211">
    <w:name w:val="No List13211"/>
    <w:next w:val="a2"/>
    <w:semiHidden/>
    <w:rsid w:val="00FD41C0"/>
  </w:style>
  <w:style w:type="numbering" w:customStyle="1" w:styleId="NoList23211">
    <w:name w:val="No List23211"/>
    <w:next w:val="a2"/>
    <w:semiHidden/>
    <w:rsid w:val="00FD41C0"/>
  </w:style>
  <w:style w:type="numbering" w:customStyle="1" w:styleId="NoList10211">
    <w:name w:val="No List10211"/>
    <w:next w:val="a2"/>
    <w:semiHidden/>
    <w:rsid w:val="00FD41C0"/>
  </w:style>
  <w:style w:type="numbering" w:customStyle="1" w:styleId="NoList14211">
    <w:name w:val="No List14211"/>
    <w:next w:val="a2"/>
    <w:semiHidden/>
    <w:rsid w:val="00FD41C0"/>
  </w:style>
  <w:style w:type="numbering" w:customStyle="1" w:styleId="NoList24211">
    <w:name w:val="No List24211"/>
    <w:next w:val="a2"/>
    <w:semiHidden/>
    <w:rsid w:val="00FD41C0"/>
  </w:style>
  <w:style w:type="numbering" w:customStyle="1" w:styleId="NoList31211">
    <w:name w:val="No List31211"/>
    <w:next w:val="a2"/>
    <w:semiHidden/>
    <w:rsid w:val="00FD41C0"/>
  </w:style>
  <w:style w:type="numbering" w:customStyle="1" w:styleId="NoList41211">
    <w:name w:val="No List41211"/>
    <w:next w:val="a2"/>
    <w:semiHidden/>
    <w:rsid w:val="00FD41C0"/>
  </w:style>
  <w:style w:type="numbering" w:customStyle="1" w:styleId="NoList51211">
    <w:name w:val="No List51211"/>
    <w:next w:val="a2"/>
    <w:semiHidden/>
    <w:rsid w:val="00FD41C0"/>
  </w:style>
  <w:style w:type="numbering" w:customStyle="1" w:styleId="NoList15211">
    <w:name w:val="No List15211"/>
    <w:next w:val="a2"/>
    <w:semiHidden/>
    <w:rsid w:val="00FD41C0"/>
  </w:style>
  <w:style w:type="numbering" w:customStyle="1" w:styleId="NoList16211">
    <w:name w:val="No List16211"/>
    <w:next w:val="a2"/>
    <w:semiHidden/>
    <w:rsid w:val="00FD41C0"/>
  </w:style>
  <w:style w:type="numbering" w:customStyle="1" w:styleId="12111">
    <w:name w:val="无列表1211"/>
    <w:next w:val="a2"/>
    <w:semiHidden/>
    <w:rsid w:val="00FD41C0"/>
  </w:style>
  <w:style w:type="numbering" w:customStyle="1" w:styleId="NoList111211">
    <w:name w:val="No List111211"/>
    <w:next w:val="a2"/>
    <w:semiHidden/>
    <w:rsid w:val="00FD41C0"/>
  </w:style>
  <w:style w:type="numbering" w:customStyle="1" w:styleId="2112">
    <w:name w:val="无列表211"/>
    <w:next w:val="a2"/>
    <w:uiPriority w:val="99"/>
    <w:semiHidden/>
    <w:unhideWhenUsed/>
    <w:rsid w:val="00FD41C0"/>
  </w:style>
  <w:style w:type="numbering" w:customStyle="1" w:styleId="3111">
    <w:name w:val="无列表311"/>
    <w:next w:val="a2"/>
    <w:uiPriority w:val="99"/>
    <w:semiHidden/>
    <w:unhideWhenUsed/>
    <w:rsid w:val="00FD41C0"/>
  </w:style>
  <w:style w:type="numbering" w:customStyle="1" w:styleId="NoList2011">
    <w:name w:val="No List2011"/>
    <w:next w:val="a2"/>
    <w:semiHidden/>
    <w:rsid w:val="00FD41C0"/>
  </w:style>
  <w:style w:type="numbering" w:customStyle="1" w:styleId="NoList2711">
    <w:name w:val="No List2711"/>
    <w:next w:val="a2"/>
    <w:uiPriority w:val="99"/>
    <w:semiHidden/>
    <w:unhideWhenUsed/>
    <w:rsid w:val="00FD41C0"/>
  </w:style>
  <w:style w:type="numbering" w:customStyle="1" w:styleId="NoList2811">
    <w:name w:val="No List2811"/>
    <w:next w:val="a2"/>
    <w:uiPriority w:val="99"/>
    <w:semiHidden/>
    <w:unhideWhenUsed/>
    <w:rsid w:val="00FD41C0"/>
  </w:style>
  <w:style w:type="table" w:customStyle="1" w:styleId="SGSTableBasic111">
    <w:name w:val="SGS Table Basic 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ＭＳ 明朝" w:hAnsi="Arial"/>
      <w:lang w:val="en-GB" w:eastAsia="en-US"/>
    </w:rPr>
  </w:style>
  <w:style w:type="character" w:customStyle="1" w:styleId="CarCar81">
    <w:name w:val="Car Car81"/>
    <w:rsid w:val="00FD41C0"/>
    <w:rPr>
      <w:rFonts w:ascii="Arial" w:eastAsia="ＭＳ 明朝" w:hAnsi="Arial"/>
      <w:sz w:val="36"/>
      <w:lang w:val="en-GB" w:eastAsia="en-US"/>
    </w:rPr>
  </w:style>
  <w:style w:type="character" w:customStyle="1" w:styleId="CarCar31">
    <w:name w:val="Car Car31"/>
    <w:rsid w:val="00FD41C0"/>
    <w:rPr>
      <w:rFonts w:ascii="Arial" w:eastAsia="ＭＳ 明朝" w:hAnsi="Arial"/>
      <w:sz w:val="36"/>
      <w:lang w:val="en-GB" w:eastAsia="en-US"/>
    </w:rPr>
  </w:style>
  <w:style w:type="character" w:customStyle="1" w:styleId="CarCar71">
    <w:name w:val="Car Car71"/>
    <w:rsid w:val="00FD41C0"/>
    <w:rPr>
      <w:rFonts w:eastAsia="ＭＳ 明朝"/>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ＭＳ 明朝"/>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1">
    <w:name w:val="(文字) (文字)81"/>
    <w:rsid w:val="00FD41C0"/>
    <w:rPr>
      <w:rFonts w:ascii="Arial" w:eastAsia="ＭＳ 明朝" w:hAnsi="Arial"/>
      <w:lang w:val="en-GB" w:eastAsia="ar-SA" w:bidi="ar-SA"/>
    </w:rPr>
  </w:style>
  <w:style w:type="character" w:customStyle="1" w:styleId="710">
    <w:name w:val="(文字) (文字)71"/>
    <w:rsid w:val="00FD41C0"/>
    <w:rPr>
      <w:rFonts w:ascii="Arial" w:eastAsia="ＭＳ 明朝" w:hAnsi="Arial"/>
      <w:sz w:val="36"/>
      <w:lang w:val="en-GB" w:eastAsia="ar-SA" w:bidi="ar-SA"/>
    </w:rPr>
  </w:style>
  <w:style w:type="character" w:customStyle="1" w:styleId="610">
    <w:name w:val="(文字) (文字)61"/>
    <w:rsid w:val="00FD41C0"/>
    <w:rPr>
      <w:rFonts w:eastAsia="ＭＳ 明朝"/>
      <w:lang w:val="en-GB" w:eastAsia="ar-SA" w:bidi="ar-SA"/>
    </w:rPr>
  </w:style>
  <w:style w:type="character" w:customStyle="1" w:styleId="513">
    <w:name w:val="(文字) (文字)51"/>
    <w:rsid w:val="00FD41C0"/>
    <w:rPr>
      <w:rFonts w:ascii="Courier New" w:eastAsia="ＭＳ 明朝"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a1"/>
    <w:semiHidden/>
    <w:rsid w:val="00FD41C0"/>
    <w:rPr>
      <w:rFonts w:ascii="Times New Roman" w:eastAsia="DengXian" w:hAnsi="Times New Roman" w:hint="eastAsia"/>
      <w:lang w:val="en-GB" w:eastAsia="en-GB"/>
    </w:rPr>
    <w:tblPr>
      <w:tblInd w:w="0" w:type="nil"/>
    </w:tblPr>
  </w:style>
  <w:style w:type="paragraph" w:customStyle="1" w:styleId="86">
    <w:name w:val="吹き出し8"/>
    <w:basedOn w:val="a"/>
    <w:rsid w:val="00FD41C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FD41C0"/>
    <w:rPr>
      <w:rFonts w:ascii="Times New Roman" w:eastAsia="ＭＳ 明朝" w:hAnsi="Times New Roman"/>
      <w:lang w:val="en-GB" w:eastAsia="en-US"/>
    </w:rPr>
  </w:style>
  <w:style w:type="character" w:customStyle="1" w:styleId="67">
    <w:name w:val="段落フォント6"/>
    <w:rsid w:val="00FD41C0"/>
  </w:style>
  <w:style w:type="character" w:customStyle="1" w:styleId="68">
    <w:name w:val="コメント参照6"/>
    <w:rsid w:val="00FD41C0"/>
    <w:rPr>
      <w:sz w:val="16"/>
    </w:rPr>
  </w:style>
  <w:style w:type="paragraph" w:customStyle="1" w:styleId="69">
    <w:name w:val="図表番号6"/>
    <w:basedOn w:val="a"/>
    <w:rsid w:val="00FD41C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rsid w:val="00FD41C0"/>
    <w:pPr>
      <w:ind w:left="851" w:hanging="284"/>
    </w:pPr>
  </w:style>
  <w:style w:type="paragraph" w:customStyle="1" w:styleId="6b">
    <w:name w:val="箇条書き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aa"/>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c">
    <w:name w:val="コメント文字列6"/>
    <w:basedOn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FD41C0"/>
    <w:rPr>
      <w:b/>
      <w:bCs/>
    </w:rPr>
  </w:style>
  <w:style w:type="paragraph" w:customStyle="1" w:styleId="6e">
    <w:name w:val="見出しマップ6"/>
    <w:basedOn w:val="a"/>
    <w:rsid w:val="00FD41C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rsid w:val="00FD41C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rsid w:val="00FD41C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rsid w:val="00FD41C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FD41C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FD41C0"/>
  </w:style>
  <w:style w:type="table" w:customStyle="1" w:styleId="SGSTableBasic13">
    <w:name w:val="SGS Table Basic 13"/>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D41C0"/>
  </w:style>
  <w:style w:type="table" w:customStyle="1" w:styleId="TableGrid15">
    <w:name w:val="Table Grid15"/>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D41C0"/>
  </w:style>
  <w:style w:type="numbering" w:customStyle="1" w:styleId="191">
    <w:name w:val="リストなし19"/>
    <w:next w:val="a2"/>
    <w:uiPriority w:val="99"/>
    <w:semiHidden/>
    <w:unhideWhenUsed/>
    <w:rsid w:val="00FD41C0"/>
  </w:style>
  <w:style w:type="numbering" w:customStyle="1" w:styleId="NoList39">
    <w:name w:val="No List39"/>
    <w:next w:val="a2"/>
    <w:semiHidden/>
    <w:rsid w:val="00FD41C0"/>
  </w:style>
  <w:style w:type="numbering" w:customStyle="1" w:styleId="NoList48">
    <w:name w:val="No List48"/>
    <w:next w:val="a2"/>
    <w:semiHidden/>
    <w:rsid w:val="00FD41C0"/>
  </w:style>
  <w:style w:type="table" w:customStyle="1" w:styleId="TableGrid55">
    <w:name w:val="Table Grid55"/>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D41C0"/>
    <w:rPr>
      <w:rFonts w:ascii="Times New Roman" w:eastAsia="ＭＳ 明朝" w:hAnsi="Times New Roman"/>
      <w:lang w:val="sv-SE" w:eastAsia="sv-SE"/>
    </w:rPr>
    <w:tblPr/>
  </w:style>
  <w:style w:type="table" w:customStyle="1" w:styleId="TableGrid113">
    <w:name w:val="Table Grid1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D41C0"/>
  </w:style>
  <w:style w:type="numbering" w:customStyle="1" w:styleId="NoList128">
    <w:name w:val="No List128"/>
    <w:next w:val="a2"/>
    <w:semiHidden/>
    <w:rsid w:val="00FD41C0"/>
  </w:style>
  <w:style w:type="numbering" w:customStyle="1" w:styleId="118">
    <w:name w:val="无列表118"/>
    <w:next w:val="a2"/>
    <w:semiHidden/>
    <w:rsid w:val="00FD41C0"/>
  </w:style>
  <w:style w:type="numbering" w:customStyle="1" w:styleId="NoList1115">
    <w:name w:val="No List1115"/>
    <w:next w:val="a2"/>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D41C0"/>
  </w:style>
  <w:style w:type="numbering" w:customStyle="1" w:styleId="NoList183">
    <w:name w:val="No List183"/>
    <w:next w:val="a2"/>
    <w:semiHidden/>
    <w:rsid w:val="00FD41C0"/>
  </w:style>
  <w:style w:type="table" w:customStyle="1" w:styleId="Tabellengitternetz121">
    <w:name w:val="Tabellengitternetz1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D41C0"/>
  </w:style>
  <w:style w:type="table" w:customStyle="1" w:styleId="3120">
    <w:name w:val="网格型3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D41C0"/>
  </w:style>
  <w:style w:type="table" w:customStyle="1" w:styleId="TableGrid421">
    <w:name w:val="Table Grid4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D41C0"/>
  </w:style>
  <w:style w:type="numbering" w:customStyle="1" w:styleId="1251">
    <w:name w:val="リストなし125"/>
    <w:next w:val="a2"/>
    <w:uiPriority w:val="99"/>
    <w:semiHidden/>
    <w:unhideWhenUsed/>
    <w:rsid w:val="00FD41C0"/>
  </w:style>
  <w:style w:type="table" w:customStyle="1" w:styleId="TableGrid521">
    <w:name w:val="Table Grid52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D41C0"/>
  </w:style>
  <w:style w:type="table" w:customStyle="1" w:styleId="SGSTableBasic14">
    <w:name w:val="SGS Table Basic 1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D41C0"/>
  </w:style>
  <w:style w:type="table" w:customStyle="1" w:styleId="TableGrid16">
    <w:name w:val="Table Grid16"/>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D41C0"/>
  </w:style>
  <w:style w:type="table" w:customStyle="1" w:styleId="333">
    <w:name w:val="网格型3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D41C0"/>
    <w:rPr>
      <w:rFonts w:ascii="Times New Roman" w:eastAsia="PMingLiU" w:hAnsi="Times New Roman"/>
      <w:lang w:val="sv-SE" w:eastAsia="sv-SE"/>
    </w:rPr>
    <w:tblPr/>
  </w:style>
  <w:style w:type="numbering" w:customStyle="1" w:styleId="152">
    <w:name w:val="목록 없음15"/>
    <w:next w:val="a2"/>
    <w:semiHidden/>
    <w:unhideWhenUsed/>
    <w:rsid w:val="00FD41C0"/>
  </w:style>
  <w:style w:type="numbering" w:customStyle="1" w:styleId="255">
    <w:name w:val="목록 없음25"/>
    <w:next w:val="a2"/>
    <w:semiHidden/>
    <w:rsid w:val="00FD41C0"/>
  </w:style>
  <w:style w:type="numbering" w:customStyle="1" w:styleId="1101">
    <w:name w:val="リストなし110"/>
    <w:next w:val="a2"/>
    <w:uiPriority w:val="99"/>
    <w:semiHidden/>
    <w:unhideWhenUsed/>
    <w:rsid w:val="00FD41C0"/>
  </w:style>
  <w:style w:type="numbering" w:customStyle="1" w:styleId="NoList217">
    <w:name w:val="No List217"/>
    <w:next w:val="a2"/>
    <w:semiHidden/>
    <w:unhideWhenUsed/>
    <w:rsid w:val="00FD41C0"/>
  </w:style>
  <w:style w:type="numbering" w:customStyle="1" w:styleId="NoList310">
    <w:name w:val="No List310"/>
    <w:next w:val="a2"/>
    <w:semiHidden/>
    <w:rsid w:val="00FD41C0"/>
  </w:style>
  <w:style w:type="table" w:customStyle="1" w:styleId="TableGrid44">
    <w:name w:val="Table Grid44"/>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D41C0"/>
  </w:style>
  <w:style w:type="table" w:customStyle="1" w:styleId="TableGrid56">
    <w:name w:val="Table Grid56"/>
    <w:basedOn w:val="a1"/>
    <w:next w:val="afc"/>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D41C0"/>
    <w:rPr>
      <w:rFonts w:ascii="Times New Roman" w:eastAsia="Times New Roman" w:hAnsi="Times New Roman"/>
      <w:lang w:val="sv-SE" w:eastAsia="sv-SE"/>
    </w:rPr>
    <w:tblPr/>
  </w:style>
  <w:style w:type="table" w:customStyle="1" w:styleId="TableGrid114">
    <w:name w:val="Table Grid114"/>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D41C0"/>
  </w:style>
  <w:style w:type="table" w:customStyle="1" w:styleId="TableGrid65">
    <w:name w:val="Table Grid65"/>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D41C0"/>
  </w:style>
  <w:style w:type="numbering" w:customStyle="1" w:styleId="NoList75">
    <w:name w:val="No List75"/>
    <w:next w:val="a2"/>
    <w:semiHidden/>
    <w:rsid w:val="00FD41C0"/>
  </w:style>
  <w:style w:type="numbering" w:customStyle="1" w:styleId="NoList1116">
    <w:name w:val="No List1116"/>
    <w:next w:val="a2"/>
    <w:semiHidden/>
    <w:rsid w:val="00FD41C0"/>
  </w:style>
  <w:style w:type="numbering" w:customStyle="1" w:styleId="NoList218">
    <w:name w:val="No List218"/>
    <w:next w:val="a2"/>
    <w:semiHidden/>
    <w:rsid w:val="00FD41C0"/>
  </w:style>
  <w:style w:type="numbering" w:customStyle="1" w:styleId="NoList85">
    <w:name w:val="No List85"/>
    <w:next w:val="a2"/>
    <w:semiHidden/>
    <w:rsid w:val="00FD41C0"/>
  </w:style>
  <w:style w:type="numbering" w:customStyle="1" w:styleId="NoList1210">
    <w:name w:val="No List1210"/>
    <w:next w:val="a2"/>
    <w:semiHidden/>
    <w:rsid w:val="00FD41C0"/>
  </w:style>
  <w:style w:type="numbering" w:customStyle="1" w:styleId="NoList225">
    <w:name w:val="No List225"/>
    <w:next w:val="a2"/>
    <w:semiHidden/>
    <w:rsid w:val="00FD41C0"/>
  </w:style>
  <w:style w:type="numbering" w:customStyle="1" w:styleId="NoList95">
    <w:name w:val="No List95"/>
    <w:next w:val="a2"/>
    <w:semiHidden/>
    <w:rsid w:val="00FD41C0"/>
  </w:style>
  <w:style w:type="numbering" w:customStyle="1" w:styleId="NoList135">
    <w:name w:val="No List135"/>
    <w:next w:val="a2"/>
    <w:semiHidden/>
    <w:rsid w:val="00FD41C0"/>
  </w:style>
  <w:style w:type="numbering" w:customStyle="1" w:styleId="NoList235">
    <w:name w:val="No List235"/>
    <w:next w:val="a2"/>
    <w:semiHidden/>
    <w:rsid w:val="00FD41C0"/>
  </w:style>
  <w:style w:type="numbering" w:customStyle="1" w:styleId="NoList105">
    <w:name w:val="No List105"/>
    <w:next w:val="a2"/>
    <w:semiHidden/>
    <w:rsid w:val="00FD41C0"/>
  </w:style>
  <w:style w:type="numbering" w:customStyle="1" w:styleId="NoList145">
    <w:name w:val="No List145"/>
    <w:next w:val="a2"/>
    <w:semiHidden/>
    <w:rsid w:val="00FD41C0"/>
  </w:style>
  <w:style w:type="numbering" w:customStyle="1" w:styleId="NoList245">
    <w:name w:val="No List245"/>
    <w:next w:val="a2"/>
    <w:semiHidden/>
    <w:rsid w:val="00FD41C0"/>
  </w:style>
  <w:style w:type="numbering" w:customStyle="1" w:styleId="NoList315">
    <w:name w:val="No List315"/>
    <w:next w:val="a2"/>
    <w:semiHidden/>
    <w:rsid w:val="00FD41C0"/>
  </w:style>
  <w:style w:type="numbering" w:customStyle="1" w:styleId="NoList415">
    <w:name w:val="No List415"/>
    <w:next w:val="a2"/>
    <w:semiHidden/>
    <w:rsid w:val="00FD41C0"/>
  </w:style>
  <w:style w:type="numbering" w:customStyle="1" w:styleId="NoList515">
    <w:name w:val="No List515"/>
    <w:next w:val="a2"/>
    <w:semiHidden/>
    <w:rsid w:val="00FD41C0"/>
  </w:style>
  <w:style w:type="numbering" w:customStyle="1" w:styleId="NoList155">
    <w:name w:val="No List155"/>
    <w:next w:val="a2"/>
    <w:semiHidden/>
    <w:rsid w:val="00FD41C0"/>
  </w:style>
  <w:style w:type="numbering" w:customStyle="1" w:styleId="NoList165">
    <w:name w:val="No List165"/>
    <w:next w:val="a2"/>
    <w:semiHidden/>
    <w:rsid w:val="00FD41C0"/>
  </w:style>
  <w:style w:type="numbering" w:customStyle="1" w:styleId="1190">
    <w:name w:val="无列表119"/>
    <w:next w:val="a2"/>
    <w:semiHidden/>
    <w:rsid w:val="00FD41C0"/>
  </w:style>
  <w:style w:type="numbering" w:customStyle="1" w:styleId="NoList1117">
    <w:name w:val="No List1117"/>
    <w:next w:val="a2"/>
    <w:semiHidden/>
    <w:rsid w:val="00FD41C0"/>
  </w:style>
  <w:style w:type="numbering" w:customStyle="1" w:styleId="Style14">
    <w:name w:val="Style14"/>
    <w:uiPriority w:val="99"/>
    <w:rsid w:val="00FD41C0"/>
  </w:style>
  <w:style w:type="table" w:customStyle="1" w:styleId="SGSTableBasic23">
    <w:name w:val="SGS Table Basic 23"/>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D41C0"/>
  </w:style>
  <w:style w:type="table" w:customStyle="1" w:styleId="SGSTableBasic112">
    <w:name w:val="SGS Table Basic 1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D41C0"/>
  </w:style>
  <w:style w:type="table" w:customStyle="1" w:styleId="TableGrid121">
    <w:name w:val="Table Grid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D41C0"/>
  </w:style>
  <w:style w:type="table" w:customStyle="1" w:styleId="3130">
    <w:name w:val="网格型3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D41C0"/>
    <w:rPr>
      <w:rFonts w:ascii="Times New Roman" w:eastAsia="PMingLiU" w:hAnsi="Times New Roman"/>
      <w:lang w:val="sv-SE" w:eastAsia="sv-SE"/>
    </w:rPr>
    <w:tblPr/>
  </w:style>
  <w:style w:type="numbering" w:customStyle="1" w:styleId="1132">
    <w:name w:val="목록 없음113"/>
    <w:next w:val="a2"/>
    <w:semiHidden/>
    <w:unhideWhenUsed/>
    <w:rsid w:val="00FD41C0"/>
  </w:style>
  <w:style w:type="numbering" w:customStyle="1" w:styleId="2130">
    <w:name w:val="목록 없음213"/>
    <w:next w:val="a2"/>
    <w:semiHidden/>
    <w:rsid w:val="00FD41C0"/>
  </w:style>
  <w:style w:type="numbering" w:customStyle="1" w:styleId="1171">
    <w:name w:val="リストなし117"/>
    <w:next w:val="a2"/>
    <w:uiPriority w:val="99"/>
    <w:semiHidden/>
    <w:unhideWhenUsed/>
    <w:rsid w:val="00FD41C0"/>
  </w:style>
  <w:style w:type="numbering" w:customStyle="1" w:styleId="NoList253">
    <w:name w:val="No List253"/>
    <w:next w:val="a2"/>
    <w:semiHidden/>
    <w:unhideWhenUsed/>
    <w:rsid w:val="00FD41C0"/>
  </w:style>
  <w:style w:type="numbering" w:customStyle="1" w:styleId="NoList323">
    <w:name w:val="No List323"/>
    <w:next w:val="a2"/>
    <w:semiHidden/>
    <w:rsid w:val="00FD41C0"/>
  </w:style>
  <w:style w:type="table" w:customStyle="1" w:styleId="TableGrid422">
    <w:name w:val="Table Grid4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D41C0"/>
  </w:style>
  <w:style w:type="table" w:customStyle="1" w:styleId="TableGrid512">
    <w:name w:val="Table Grid51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D41C0"/>
    <w:rPr>
      <w:rFonts w:ascii="Times New Roman" w:eastAsia="Times New Roman" w:hAnsi="Times New Roman"/>
      <w:lang w:val="sv-SE" w:eastAsia="sv-SE"/>
    </w:rPr>
    <w:tblPr/>
  </w:style>
  <w:style w:type="table" w:customStyle="1" w:styleId="TableGrid1112">
    <w:name w:val="Table Grid1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D41C0"/>
  </w:style>
  <w:style w:type="table" w:customStyle="1" w:styleId="TableGrid612">
    <w:name w:val="Table Grid612"/>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D41C0"/>
  </w:style>
  <w:style w:type="numbering" w:customStyle="1" w:styleId="NoList713">
    <w:name w:val="No List713"/>
    <w:next w:val="a2"/>
    <w:semiHidden/>
    <w:rsid w:val="00FD41C0"/>
  </w:style>
  <w:style w:type="numbering" w:customStyle="1" w:styleId="NoList1123">
    <w:name w:val="No List1123"/>
    <w:next w:val="a2"/>
    <w:semiHidden/>
    <w:rsid w:val="00FD41C0"/>
  </w:style>
  <w:style w:type="numbering" w:customStyle="1" w:styleId="NoList2113">
    <w:name w:val="No List2113"/>
    <w:next w:val="a2"/>
    <w:semiHidden/>
    <w:rsid w:val="00FD41C0"/>
  </w:style>
  <w:style w:type="numbering" w:customStyle="1" w:styleId="NoList813">
    <w:name w:val="No List813"/>
    <w:next w:val="a2"/>
    <w:semiHidden/>
    <w:rsid w:val="00FD41C0"/>
  </w:style>
  <w:style w:type="numbering" w:customStyle="1" w:styleId="NoList1213">
    <w:name w:val="No List1213"/>
    <w:next w:val="a2"/>
    <w:semiHidden/>
    <w:rsid w:val="00FD41C0"/>
  </w:style>
  <w:style w:type="numbering" w:customStyle="1" w:styleId="NoList2213">
    <w:name w:val="No List2213"/>
    <w:next w:val="a2"/>
    <w:semiHidden/>
    <w:rsid w:val="00FD41C0"/>
  </w:style>
  <w:style w:type="numbering" w:customStyle="1" w:styleId="NoList913">
    <w:name w:val="No List913"/>
    <w:next w:val="a2"/>
    <w:semiHidden/>
    <w:rsid w:val="00FD41C0"/>
  </w:style>
  <w:style w:type="numbering" w:customStyle="1" w:styleId="NoList1313">
    <w:name w:val="No List1313"/>
    <w:next w:val="a2"/>
    <w:semiHidden/>
    <w:rsid w:val="00FD41C0"/>
  </w:style>
  <w:style w:type="numbering" w:customStyle="1" w:styleId="NoList2313">
    <w:name w:val="No List2313"/>
    <w:next w:val="a2"/>
    <w:semiHidden/>
    <w:rsid w:val="00FD41C0"/>
  </w:style>
  <w:style w:type="numbering" w:customStyle="1" w:styleId="NoList1013">
    <w:name w:val="No List1013"/>
    <w:next w:val="a2"/>
    <w:semiHidden/>
    <w:rsid w:val="00FD41C0"/>
  </w:style>
  <w:style w:type="numbering" w:customStyle="1" w:styleId="NoList1413">
    <w:name w:val="No List1413"/>
    <w:next w:val="a2"/>
    <w:semiHidden/>
    <w:rsid w:val="00FD41C0"/>
  </w:style>
  <w:style w:type="numbering" w:customStyle="1" w:styleId="NoList2413">
    <w:name w:val="No List2413"/>
    <w:next w:val="a2"/>
    <w:semiHidden/>
    <w:rsid w:val="00FD41C0"/>
  </w:style>
  <w:style w:type="numbering" w:customStyle="1" w:styleId="NoList3113">
    <w:name w:val="No List3113"/>
    <w:next w:val="a2"/>
    <w:semiHidden/>
    <w:rsid w:val="00FD41C0"/>
  </w:style>
  <w:style w:type="numbering" w:customStyle="1" w:styleId="NoList4113">
    <w:name w:val="No List4113"/>
    <w:next w:val="a2"/>
    <w:semiHidden/>
    <w:rsid w:val="00FD41C0"/>
  </w:style>
  <w:style w:type="numbering" w:customStyle="1" w:styleId="NoList5113">
    <w:name w:val="No List5113"/>
    <w:next w:val="a2"/>
    <w:semiHidden/>
    <w:rsid w:val="00FD41C0"/>
  </w:style>
  <w:style w:type="numbering" w:customStyle="1" w:styleId="NoList1513">
    <w:name w:val="No List1513"/>
    <w:next w:val="a2"/>
    <w:semiHidden/>
    <w:rsid w:val="00FD41C0"/>
  </w:style>
  <w:style w:type="numbering" w:customStyle="1" w:styleId="NoList1613">
    <w:name w:val="No List1613"/>
    <w:next w:val="a2"/>
    <w:semiHidden/>
    <w:rsid w:val="00FD41C0"/>
  </w:style>
  <w:style w:type="numbering" w:customStyle="1" w:styleId="1116">
    <w:name w:val="无列表1116"/>
    <w:next w:val="a2"/>
    <w:semiHidden/>
    <w:rsid w:val="00FD41C0"/>
  </w:style>
  <w:style w:type="numbering" w:customStyle="1" w:styleId="NoList11113">
    <w:name w:val="No List11113"/>
    <w:next w:val="a2"/>
    <w:semiHidden/>
    <w:rsid w:val="00FD41C0"/>
  </w:style>
  <w:style w:type="table" w:customStyle="1" w:styleId="SGSTableBasic211">
    <w:name w:val="SGS Table Basic 21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D41C0"/>
  </w:style>
  <w:style w:type="table" w:customStyle="1" w:styleId="SGSTableBasic121">
    <w:name w:val="SGS Table Basic 12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D41C0"/>
  </w:style>
  <w:style w:type="table" w:customStyle="1" w:styleId="TableGrid131">
    <w:name w:val="Table Grid13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FD41C0"/>
  </w:style>
  <w:style w:type="table" w:customStyle="1" w:styleId="3210">
    <w:name w:val="网格型3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D41C0"/>
    <w:rPr>
      <w:rFonts w:ascii="Times New Roman" w:eastAsia="PMingLiU" w:hAnsi="Times New Roman"/>
      <w:lang w:val="sv-SE" w:eastAsia="sv-SE"/>
    </w:rPr>
    <w:tblPr/>
  </w:style>
  <w:style w:type="numbering" w:customStyle="1" w:styleId="1231">
    <w:name w:val="목록 없음123"/>
    <w:next w:val="a2"/>
    <w:semiHidden/>
    <w:unhideWhenUsed/>
    <w:rsid w:val="00FD41C0"/>
  </w:style>
  <w:style w:type="numbering" w:customStyle="1" w:styleId="2230">
    <w:name w:val="목록 없음223"/>
    <w:next w:val="a2"/>
    <w:semiHidden/>
    <w:rsid w:val="00FD41C0"/>
  </w:style>
  <w:style w:type="numbering" w:customStyle="1" w:styleId="1261">
    <w:name w:val="リストなし126"/>
    <w:next w:val="a2"/>
    <w:uiPriority w:val="99"/>
    <w:semiHidden/>
    <w:unhideWhenUsed/>
    <w:rsid w:val="00FD41C0"/>
  </w:style>
  <w:style w:type="numbering" w:customStyle="1" w:styleId="NoList263">
    <w:name w:val="No List263"/>
    <w:next w:val="a2"/>
    <w:semiHidden/>
    <w:unhideWhenUsed/>
    <w:rsid w:val="00FD41C0"/>
  </w:style>
  <w:style w:type="numbering" w:customStyle="1" w:styleId="NoList333">
    <w:name w:val="No List333"/>
    <w:next w:val="a2"/>
    <w:semiHidden/>
    <w:rsid w:val="00FD41C0"/>
  </w:style>
  <w:style w:type="table" w:customStyle="1" w:styleId="TableGrid431">
    <w:name w:val="Table Grid43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D41C0"/>
  </w:style>
  <w:style w:type="table" w:customStyle="1" w:styleId="TableGrid522">
    <w:name w:val="Table Grid52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D41C0"/>
    <w:rPr>
      <w:rFonts w:ascii="Times New Roman" w:eastAsia="Times New Roman" w:hAnsi="Times New Roman"/>
      <w:lang w:val="sv-SE" w:eastAsia="sv-SE"/>
    </w:rPr>
    <w:tblPr/>
  </w:style>
  <w:style w:type="table" w:customStyle="1" w:styleId="TableGrid1122">
    <w:name w:val="Table Grid112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D41C0"/>
  </w:style>
  <w:style w:type="table" w:customStyle="1" w:styleId="TableGrid622">
    <w:name w:val="Table Grid622"/>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D41C0"/>
  </w:style>
  <w:style w:type="numbering" w:customStyle="1" w:styleId="NoList723">
    <w:name w:val="No List723"/>
    <w:next w:val="a2"/>
    <w:semiHidden/>
    <w:rsid w:val="00FD41C0"/>
  </w:style>
  <w:style w:type="numbering" w:customStyle="1" w:styleId="NoList1133">
    <w:name w:val="No List1133"/>
    <w:next w:val="a2"/>
    <w:semiHidden/>
    <w:rsid w:val="00FD41C0"/>
  </w:style>
  <w:style w:type="numbering" w:customStyle="1" w:styleId="NoList2123">
    <w:name w:val="No List2123"/>
    <w:next w:val="a2"/>
    <w:semiHidden/>
    <w:rsid w:val="00FD41C0"/>
  </w:style>
  <w:style w:type="numbering" w:customStyle="1" w:styleId="NoList823">
    <w:name w:val="No List823"/>
    <w:next w:val="a2"/>
    <w:semiHidden/>
    <w:rsid w:val="00FD41C0"/>
  </w:style>
  <w:style w:type="numbering" w:customStyle="1" w:styleId="NoList1223">
    <w:name w:val="No List1223"/>
    <w:next w:val="a2"/>
    <w:semiHidden/>
    <w:rsid w:val="00FD41C0"/>
  </w:style>
  <w:style w:type="numbering" w:customStyle="1" w:styleId="NoList2223">
    <w:name w:val="No List2223"/>
    <w:next w:val="a2"/>
    <w:semiHidden/>
    <w:rsid w:val="00FD41C0"/>
  </w:style>
  <w:style w:type="numbering" w:customStyle="1" w:styleId="NoList923">
    <w:name w:val="No List923"/>
    <w:next w:val="a2"/>
    <w:semiHidden/>
    <w:rsid w:val="00FD41C0"/>
  </w:style>
  <w:style w:type="numbering" w:customStyle="1" w:styleId="NoList1323">
    <w:name w:val="No List1323"/>
    <w:next w:val="a2"/>
    <w:semiHidden/>
    <w:rsid w:val="00FD41C0"/>
  </w:style>
  <w:style w:type="numbering" w:customStyle="1" w:styleId="NoList2323">
    <w:name w:val="No List2323"/>
    <w:next w:val="a2"/>
    <w:semiHidden/>
    <w:rsid w:val="00FD41C0"/>
  </w:style>
  <w:style w:type="numbering" w:customStyle="1" w:styleId="NoList1023">
    <w:name w:val="No List1023"/>
    <w:next w:val="a2"/>
    <w:semiHidden/>
    <w:rsid w:val="00FD41C0"/>
  </w:style>
  <w:style w:type="numbering" w:customStyle="1" w:styleId="NoList1423">
    <w:name w:val="No List1423"/>
    <w:next w:val="a2"/>
    <w:semiHidden/>
    <w:rsid w:val="00FD41C0"/>
  </w:style>
  <w:style w:type="numbering" w:customStyle="1" w:styleId="NoList2423">
    <w:name w:val="No List2423"/>
    <w:next w:val="a2"/>
    <w:semiHidden/>
    <w:rsid w:val="00FD41C0"/>
  </w:style>
  <w:style w:type="numbering" w:customStyle="1" w:styleId="NoList3123">
    <w:name w:val="No List3123"/>
    <w:next w:val="a2"/>
    <w:semiHidden/>
    <w:rsid w:val="00FD41C0"/>
  </w:style>
  <w:style w:type="numbering" w:customStyle="1" w:styleId="NoList4123">
    <w:name w:val="No List4123"/>
    <w:next w:val="a2"/>
    <w:semiHidden/>
    <w:rsid w:val="00FD41C0"/>
  </w:style>
  <w:style w:type="numbering" w:customStyle="1" w:styleId="NoList5123">
    <w:name w:val="No List5123"/>
    <w:next w:val="a2"/>
    <w:semiHidden/>
    <w:rsid w:val="00FD41C0"/>
  </w:style>
  <w:style w:type="numbering" w:customStyle="1" w:styleId="NoList1523">
    <w:name w:val="No List1523"/>
    <w:next w:val="a2"/>
    <w:semiHidden/>
    <w:rsid w:val="00FD41C0"/>
  </w:style>
  <w:style w:type="numbering" w:customStyle="1" w:styleId="NoList1623">
    <w:name w:val="No List1623"/>
    <w:next w:val="a2"/>
    <w:semiHidden/>
    <w:rsid w:val="00FD41C0"/>
  </w:style>
  <w:style w:type="numbering" w:customStyle="1" w:styleId="1125">
    <w:name w:val="无列表1125"/>
    <w:next w:val="a2"/>
    <w:semiHidden/>
    <w:rsid w:val="00FD41C0"/>
  </w:style>
  <w:style w:type="numbering" w:customStyle="1" w:styleId="NoList11123">
    <w:name w:val="No List11123"/>
    <w:next w:val="a2"/>
    <w:semiHidden/>
    <w:rsid w:val="00FD41C0"/>
  </w:style>
  <w:style w:type="numbering" w:customStyle="1" w:styleId="Style122">
    <w:name w:val="Style122"/>
    <w:uiPriority w:val="99"/>
    <w:rsid w:val="00FD41C0"/>
  </w:style>
  <w:style w:type="table" w:customStyle="1" w:styleId="SGSTableBasic221">
    <w:name w:val="SGS Table Basic 22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D41C0"/>
  </w:style>
  <w:style w:type="numbering" w:customStyle="1" w:styleId="12120">
    <w:name w:val="无列表1212"/>
    <w:next w:val="a2"/>
    <w:semiHidden/>
    <w:rsid w:val="00FD41C0"/>
  </w:style>
  <w:style w:type="numbering" w:customStyle="1" w:styleId="12112">
    <w:name w:val="リストなし1211"/>
    <w:next w:val="a2"/>
    <w:uiPriority w:val="99"/>
    <w:semiHidden/>
    <w:unhideWhenUsed/>
    <w:rsid w:val="00FD41C0"/>
  </w:style>
  <w:style w:type="numbering" w:customStyle="1" w:styleId="111110">
    <w:name w:val="无列表11111"/>
    <w:next w:val="a2"/>
    <w:semiHidden/>
    <w:rsid w:val="00FD41C0"/>
  </w:style>
  <w:style w:type="numbering" w:customStyle="1" w:styleId="111111">
    <w:name w:val="リストなし11111"/>
    <w:next w:val="a2"/>
    <w:uiPriority w:val="99"/>
    <w:semiHidden/>
    <w:unhideWhenUsed/>
    <w:rsid w:val="00FD41C0"/>
  </w:style>
  <w:style w:type="table" w:customStyle="1" w:styleId="TableGrid141">
    <w:name w:val="Table Grid141"/>
    <w:basedOn w:val="a1"/>
    <w:next w:val="afc"/>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D41C0"/>
  </w:style>
  <w:style w:type="numbering" w:customStyle="1" w:styleId="1340">
    <w:name w:val="リストなし134"/>
    <w:next w:val="a2"/>
    <w:uiPriority w:val="99"/>
    <w:semiHidden/>
    <w:unhideWhenUsed/>
    <w:rsid w:val="00FD41C0"/>
  </w:style>
  <w:style w:type="table" w:customStyle="1" w:styleId="31110">
    <w:name w:val="网格型3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D41C0"/>
  </w:style>
  <w:style w:type="table" w:customStyle="1" w:styleId="TableClassic2111">
    <w:name w:val="Table Classic 2111"/>
    <w:basedOn w:val="a1"/>
    <w:next w:val="2f0"/>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D41C0"/>
  </w:style>
  <w:style w:type="numbering" w:customStyle="1" w:styleId="1410">
    <w:name w:val="无列表141"/>
    <w:next w:val="a2"/>
    <w:semiHidden/>
    <w:rsid w:val="00FD41C0"/>
  </w:style>
  <w:style w:type="numbering" w:customStyle="1" w:styleId="1411">
    <w:name w:val="リストなし141"/>
    <w:next w:val="a2"/>
    <w:uiPriority w:val="99"/>
    <w:semiHidden/>
    <w:unhideWhenUsed/>
    <w:rsid w:val="00FD41C0"/>
  </w:style>
  <w:style w:type="numbering" w:customStyle="1" w:styleId="11310">
    <w:name w:val="无列表1131"/>
    <w:next w:val="a2"/>
    <w:semiHidden/>
    <w:rsid w:val="00FD41C0"/>
  </w:style>
  <w:style w:type="numbering" w:customStyle="1" w:styleId="11311">
    <w:name w:val="リストなし1131"/>
    <w:next w:val="a2"/>
    <w:uiPriority w:val="99"/>
    <w:semiHidden/>
    <w:unhideWhenUsed/>
    <w:rsid w:val="00FD41C0"/>
  </w:style>
  <w:style w:type="numbering" w:customStyle="1" w:styleId="12210">
    <w:name w:val="无列表1221"/>
    <w:next w:val="a2"/>
    <w:semiHidden/>
    <w:rsid w:val="00FD41C0"/>
  </w:style>
  <w:style w:type="numbering" w:customStyle="1" w:styleId="12211">
    <w:name w:val="リストなし1221"/>
    <w:next w:val="a2"/>
    <w:uiPriority w:val="99"/>
    <w:semiHidden/>
    <w:unhideWhenUsed/>
    <w:rsid w:val="00FD41C0"/>
  </w:style>
  <w:style w:type="numbering" w:customStyle="1" w:styleId="NoList1142">
    <w:name w:val="No List1142"/>
    <w:next w:val="a2"/>
    <w:uiPriority w:val="99"/>
    <w:semiHidden/>
    <w:unhideWhenUsed/>
    <w:rsid w:val="00FD41C0"/>
  </w:style>
  <w:style w:type="numbering" w:customStyle="1" w:styleId="11121">
    <w:name w:val="无列表11121"/>
    <w:next w:val="a2"/>
    <w:semiHidden/>
    <w:rsid w:val="00FD41C0"/>
  </w:style>
  <w:style w:type="numbering" w:customStyle="1" w:styleId="111210">
    <w:name w:val="リストなし11121"/>
    <w:next w:val="a2"/>
    <w:uiPriority w:val="99"/>
    <w:semiHidden/>
    <w:unhideWhenUsed/>
    <w:rsid w:val="00FD41C0"/>
  </w:style>
  <w:style w:type="numbering" w:customStyle="1" w:styleId="13210">
    <w:name w:val="无列表1321"/>
    <w:next w:val="a2"/>
    <w:semiHidden/>
    <w:rsid w:val="00FD41C0"/>
  </w:style>
  <w:style w:type="numbering" w:customStyle="1" w:styleId="13111">
    <w:name w:val="リストなし1311"/>
    <w:next w:val="a2"/>
    <w:uiPriority w:val="99"/>
    <w:semiHidden/>
    <w:unhideWhenUsed/>
    <w:rsid w:val="00FD41C0"/>
  </w:style>
  <w:style w:type="numbering" w:customStyle="1" w:styleId="112110">
    <w:name w:val="无列表11211"/>
    <w:next w:val="a2"/>
    <w:semiHidden/>
    <w:rsid w:val="00FD41C0"/>
  </w:style>
  <w:style w:type="numbering" w:customStyle="1" w:styleId="112111">
    <w:name w:val="リストなし11211"/>
    <w:next w:val="a2"/>
    <w:uiPriority w:val="99"/>
    <w:semiHidden/>
    <w:unhideWhenUsed/>
    <w:rsid w:val="00FD41C0"/>
  </w:style>
  <w:style w:type="numbering" w:customStyle="1" w:styleId="NoList273">
    <w:name w:val="No List273"/>
    <w:next w:val="a2"/>
    <w:uiPriority w:val="99"/>
    <w:semiHidden/>
    <w:unhideWhenUsed/>
    <w:rsid w:val="00FD41C0"/>
  </w:style>
  <w:style w:type="numbering" w:customStyle="1" w:styleId="NoList1152">
    <w:name w:val="No List1152"/>
    <w:next w:val="a2"/>
    <w:uiPriority w:val="99"/>
    <w:semiHidden/>
    <w:rsid w:val="00FD41C0"/>
  </w:style>
  <w:style w:type="numbering" w:customStyle="1" w:styleId="1510">
    <w:name w:val="无列表151"/>
    <w:next w:val="a2"/>
    <w:semiHidden/>
    <w:rsid w:val="00FD41C0"/>
  </w:style>
  <w:style w:type="numbering" w:customStyle="1" w:styleId="1511">
    <w:name w:val="リストなし151"/>
    <w:next w:val="a2"/>
    <w:uiPriority w:val="99"/>
    <w:semiHidden/>
    <w:unhideWhenUsed/>
    <w:rsid w:val="00FD41C0"/>
  </w:style>
  <w:style w:type="numbering" w:customStyle="1" w:styleId="NoList283">
    <w:name w:val="No List283"/>
    <w:next w:val="a2"/>
    <w:uiPriority w:val="99"/>
    <w:semiHidden/>
    <w:rsid w:val="00FD41C0"/>
  </w:style>
  <w:style w:type="numbering" w:customStyle="1" w:styleId="1141">
    <w:name w:val="无列表1141"/>
    <w:next w:val="a2"/>
    <w:semiHidden/>
    <w:rsid w:val="00FD41C0"/>
  </w:style>
  <w:style w:type="numbering" w:customStyle="1" w:styleId="11410">
    <w:name w:val="リストなし1141"/>
    <w:next w:val="a2"/>
    <w:uiPriority w:val="99"/>
    <w:semiHidden/>
    <w:unhideWhenUsed/>
    <w:rsid w:val="00FD41C0"/>
  </w:style>
  <w:style w:type="numbering" w:customStyle="1" w:styleId="NoList342">
    <w:name w:val="No List342"/>
    <w:next w:val="a2"/>
    <w:uiPriority w:val="99"/>
    <w:semiHidden/>
    <w:unhideWhenUsed/>
    <w:rsid w:val="00FD41C0"/>
  </w:style>
  <w:style w:type="table" w:customStyle="1" w:styleId="TableGrid531">
    <w:name w:val="Table Grid5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D41C0"/>
  </w:style>
  <w:style w:type="numbering" w:customStyle="1" w:styleId="12311">
    <w:name w:val="リストなし1231"/>
    <w:next w:val="a2"/>
    <w:uiPriority w:val="99"/>
    <w:semiHidden/>
    <w:unhideWhenUsed/>
    <w:rsid w:val="00FD41C0"/>
  </w:style>
  <w:style w:type="numbering" w:customStyle="1" w:styleId="NoList1161">
    <w:name w:val="No List1161"/>
    <w:next w:val="a2"/>
    <w:uiPriority w:val="99"/>
    <w:semiHidden/>
    <w:unhideWhenUsed/>
    <w:rsid w:val="00FD41C0"/>
  </w:style>
  <w:style w:type="table" w:customStyle="1" w:styleId="TableGrid4131">
    <w:name w:val="Table Grid41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D41C0"/>
  </w:style>
  <w:style w:type="numbering" w:customStyle="1" w:styleId="111310">
    <w:name w:val="リストなし11131"/>
    <w:next w:val="a2"/>
    <w:uiPriority w:val="99"/>
    <w:semiHidden/>
    <w:unhideWhenUsed/>
    <w:rsid w:val="00FD41C0"/>
  </w:style>
  <w:style w:type="numbering" w:customStyle="1" w:styleId="NoList442">
    <w:name w:val="No List442"/>
    <w:next w:val="a2"/>
    <w:uiPriority w:val="99"/>
    <w:semiHidden/>
    <w:unhideWhenUsed/>
    <w:rsid w:val="00FD41C0"/>
  </w:style>
  <w:style w:type="table" w:customStyle="1" w:styleId="TableGrid631">
    <w:name w:val="Table Grid6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D41C0"/>
  </w:style>
  <w:style w:type="numbering" w:customStyle="1" w:styleId="13211">
    <w:name w:val="リストなし1321"/>
    <w:next w:val="a2"/>
    <w:uiPriority w:val="99"/>
    <w:semiHidden/>
    <w:unhideWhenUsed/>
    <w:rsid w:val="00FD41C0"/>
  </w:style>
  <w:style w:type="numbering" w:customStyle="1" w:styleId="NoList1232">
    <w:name w:val="No List1232"/>
    <w:next w:val="a2"/>
    <w:uiPriority w:val="99"/>
    <w:semiHidden/>
    <w:unhideWhenUsed/>
    <w:rsid w:val="00FD41C0"/>
  </w:style>
  <w:style w:type="numbering" w:customStyle="1" w:styleId="11221">
    <w:name w:val="无列表11221"/>
    <w:next w:val="a2"/>
    <w:semiHidden/>
    <w:rsid w:val="00FD41C0"/>
  </w:style>
  <w:style w:type="numbering" w:customStyle="1" w:styleId="112210">
    <w:name w:val="リストなし11221"/>
    <w:next w:val="a2"/>
    <w:uiPriority w:val="99"/>
    <w:semiHidden/>
    <w:unhideWhenUsed/>
    <w:rsid w:val="00FD41C0"/>
  </w:style>
  <w:style w:type="numbering" w:customStyle="1" w:styleId="NoList292">
    <w:name w:val="No List292"/>
    <w:next w:val="a2"/>
    <w:uiPriority w:val="99"/>
    <w:semiHidden/>
    <w:unhideWhenUsed/>
    <w:rsid w:val="00FD41C0"/>
  </w:style>
  <w:style w:type="numbering" w:customStyle="1" w:styleId="NoList1171">
    <w:name w:val="No List1171"/>
    <w:next w:val="a2"/>
    <w:uiPriority w:val="99"/>
    <w:semiHidden/>
    <w:rsid w:val="00FD41C0"/>
  </w:style>
  <w:style w:type="numbering" w:customStyle="1" w:styleId="1610">
    <w:name w:val="无列表161"/>
    <w:next w:val="a2"/>
    <w:semiHidden/>
    <w:rsid w:val="00FD41C0"/>
  </w:style>
  <w:style w:type="numbering" w:customStyle="1" w:styleId="1611">
    <w:name w:val="リストなし161"/>
    <w:next w:val="a2"/>
    <w:uiPriority w:val="99"/>
    <w:semiHidden/>
    <w:unhideWhenUsed/>
    <w:rsid w:val="00FD41C0"/>
  </w:style>
  <w:style w:type="numbering" w:customStyle="1" w:styleId="NoList2102">
    <w:name w:val="No List2102"/>
    <w:next w:val="a2"/>
    <w:uiPriority w:val="99"/>
    <w:semiHidden/>
    <w:rsid w:val="00FD41C0"/>
  </w:style>
  <w:style w:type="numbering" w:customStyle="1" w:styleId="1151">
    <w:name w:val="无列表1151"/>
    <w:next w:val="a2"/>
    <w:semiHidden/>
    <w:rsid w:val="00FD41C0"/>
  </w:style>
  <w:style w:type="numbering" w:customStyle="1" w:styleId="11510">
    <w:name w:val="リストなし1151"/>
    <w:next w:val="a2"/>
    <w:uiPriority w:val="99"/>
    <w:semiHidden/>
    <w:unhideWhenUsed/>
    <w:rsid w:val="00FD41C0"/>
  </w:style>
  <w:style w:type="numbering" w:customStyle="1" w:styleId="NoList351">
    <w:name w:val="No List351"/>
    <w:next w:val="a2"/>
    <w:uiPriority w:val="99"/>
    <w:semiHidden/>
    <w:unhideWhenUsed/>
    <w:rsid w:val="00FD41C0"/>
  </w:style>
  <w:style w:type="table" w:customStyle="1" w:styleId="TableGrid541">
    <w:name w:val="Table Grid5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D41C0"/>
  </w:style>
  <w:style w:type="numbering" w:customStyle="1" w:styleId="12410">
    <w:name w:val="リストなし1241"/>
    <w:next w:val="a2"/>
    <w:uiPriority w:val="99"/>
    <w:semiHidden/>
    <w:unhideWhenUsed/>
    <w:rsid w:val="00FD41C0"/>
  </w:style>
  <w:style w:type="numbering" w:customStyle="1" w:styleId="NoList1181">
    <w:name w:val="No List1181"/>
    <w:next w:val="a2"/>
    <w:uiPriority w:val="99"/>
    <w:semiHidden/>
    <w:unhideWhenUsed/>
    <w:rsid w:val="00FD41C0"/>
  </w:style>
  <w:style w:type="table" w:customStyle="1" w:styleId="TableGrid4141">
    <w:name w:val="Table Grid41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D41C0"/>
  </w:style>
  <w:style w:type="numbering" w:customStyle="1" w:styleId="111410">
    <w:name w:val="リストなし11141"/>
    <w:next w:val="a2"/>
    <w:uiPriority w:val="99"/>
    <w:semiHidden/>
    <w:unhideWhenUsed/>
    <w:rsid w:val="00FD41C0"/>
  </w:style>
  <w:style w:type="numbering" w:customStyle="1" w:styleId="NoList451">
    <w:name w:val="No List451"/>
    <w:next w:val="a2"/>
    <w:uiPriority w:val="99"/>
    <w:semiHidden/>
    <w:unhideWhenUsed/>
    <w:rsid w:val="00FD41C0"/>
  </w:style>
  <w:style w:type="table" w:customStyle="1" w:styleId="TableGrid641">
    <w:name w:val="Table Grid6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D41C0"/>
  </w:style>
  <w:style w:type="numbering" w:customStyle="1" w:styleId="13310">
    <w:name w:val="リストなし1331"/>
    <w:next w:val="a2"/>
    <w:uiPriority w:val="99"/>
    <w:semiHidden/>
    <w:unhideWhenUsed/>
    <w:rsid w:val="00FD41C0"/>
  </w:style>
  <w:style w:type="numbering" w:customStyle="1" w:styleId="NoList1241">
    <w:name w:val="No List1241"/>
    <w:next w:val="a2"/>
    <w:uiPriority w:val="99"/>
    <w:semiHidden/>
    <w:unhideWhenUsed/>
    <w:rsid w:val="00FD41C0"/>
  </w:style>
  <w:style w:type="numbering" w:customStyle="1" w:styleId="11231">
    <w:name w:val="无列表11231"/>
    <w:next w:val="a2"/>
    <w:semiHidden/>
    <w:rsid w:val="00FD41C0"/>
  </w:style>
  <w:style w:type="numbering" w:customStyle="1" w:styleId="112310">
    <w:name w:val="リストなし11231"/>
    <w:next w:val="a2"/>
    <w:uiPriority w:val="99"/>
    <w:semiHidden/>
    <w:unhideWhenUsed/>
    <w:rsid w:val="00FD41C0"/>
  </w:style>
  <w:style w:type="table" w:customStyle="1" w:styleId="MediumShading1-Accent31">
    <w:name w:val="Medium Shading 1 - Accent 31"/>
    <w:basedOn w:val="a1"/>
    <w:next w:val="4f8"/>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D41C0"/>
  </w:style>
  <w:style w:type="numbering" w:customStyle="1" w:styleId="1710">
    <w:name w:val="无列表171"/>
    <w:next w:val="a2"/>
    <w:semiHidden/>
    <w:rsid w:val="00FD41C0"/>
  </w:style>
  <w:style w:type="numbering" w:customStyle="1" w:styleId="1711">
    <w:name w:val="リストなし171"/>
    <w:next w:val="a2"/>
    <w:uiPriority w:val="99"/>
    <w:semiHidden/>
    <w:unhideWhenUsed/>
    <w:rsid w:val="00FD41C0"/>
  </w:style>
  <w:style w:type="numbering" w:customStyle="1" w:styleId="NoList1191">
    <w:name w:val="No List1191"/>
    <w:next w:val="a2"/>
    <w:semiHidden/>
    <w:rsid w:val="00FD41C0"/>
  </w:style>
  <w:style w:type="numbering" w:customStyle="1" w:styleId="NoList361">
    <w:name w:val="No List361"/>
    <w:next w:val="a2"/>
    <w:semiHidden/>
    <w:rsid w:val="00FD41C0"/>
  </w:style>
  <w:style w:type="numbering" w:customStyle="1" w:styleId="NoList461">
    <w:name w:val="No List461"/>
    <w:next w:val="a2"/>
    <w:semiHidden/>
    <w:rsid w:val="00FD41C0"/>
  </w:style>
  <w:style w:type="numbering" w:customStyle="1" w:styleId="NoList11101">
    <w:name w:val="No List11101"/>
    <w:next w:val="a2"/>
    <w:semiHidden/>
    <w:rsid w:val="00FD41C0"/>
  </w:style>
  <w:style w:type="numbering" w:customStyle="1" w:styleId="NoList1251">
    <w:name w:val="No List1251"/>
    <w:next w:val="a2"/>
    <w:semiHidden/>
    <w:rsid w:val="00FD41C0"/>
  </w:style>
  <w:style w:type="numbering" w:customStyle="1" w:styleId="11610">
    <w:name w:val="无列表1161"/>
    <w:next w:val="a2"/>
    <w:semiHidden/>
    <w:rsid w:val="00FD41C0"/>
  </w:style>
  <w:style w:type="numbering" w:customStyle="1" w:styleId="NoList1712">
    <w:name w:val="No List1712"/>
    <w:next w:val="a2"/>
    <w:uiPriority w:val="99"/>
    <w:semiHidden/>
    <w:unhideWhenUsed/>
    <w:rsid w:val="00FD41C0"/>
  </w:style>
  <w:style w:type="numbering" w:customStyle="1" w:styleId="12510">
    <w:name w:val="无列表1251"/>
    <w:next w:val="a2"/>
    <w:semiHidden/>
    <w:rsid w:val="00FD41C0"/>
  </w:style>
  <w:style w:type="numbering" w:customStyle="1" w:styleId="NoList1812">
    <w:name w:val="No List1812"/>
    <w:next w:val="a2"/>
    <w:semiHidden/>
    <w:rsid w:val="00FD41C0"/>
  </w:style>
  <w:style w:type="numbering" w:customStyle="1" w:styleId="NoList371">
    <w:name w:val="No List371"/>
    <w:next w:val="a2"/>
    <w:uiPriority w:val="99"/>
    <w:semiHidden/>
    <w:unhideWhenUsed/>
    <w:rsid w:val="00FD41C0"/>
  </w:style>
  <w:style w:type="numbering" w:customStyle="1" w:styleId="1810">
    <w:name w:val="无列表181"/>
    <w:next w:val="a2"/>
    <w:semiHidden/>
    <w:rsid w:val="00FD41C0"/>
  </w:style>
  <w:style w:type="numbering" w:customStyle="1" w:styleId="1811">
    <w:name w:val="リストなし181"/>
    <w:next w:val="a2"/>
    <w:uiPriority w:val="99"/>
    <w:semiHidden/>
    <w:unhideWhenUsed/>
    <w:rsid w:val="00FD41C0"/>
  </w:style>
  <w:style w:type="numbering" w:customStyle="1" w:styleId="NoList1201">
    <w:name w:val="No List1201"/>
    <w:next w:val="a2"/>
    <w:semiHidden/>
    <w:rsid w:val="00FD41C0"/>
  </w:style>
  <w:style w:type="numbering" w:customStyle="1" w:styleId="NoList2132">
    <w:name w:val="No List2132"/>
    <w:next w:val="a2"/>
    <w:semiHidden/>
    <w:rsid w:val="00FD41C0"/>
  </w:style>
  <w:style w:type="numbering" w:customStyle="1" w:styleId="NoList381">
    <w:name w:val="No List381"/>
    <w:next w:val="a2"/>
    <w:semiHidden/>
    <w:rsid w:val="00FD41C0"/>
  </w:style>
  <w:style w:type="numbering" w:customStyle="1" w:styleId="NoList471">
    <w:name w:val="No List471"/>
    <w:next w:val="a2"/>
    <w:semiHidden/>
    <w:rsid w:val="00FD41C0"/>
  </w:style>
  <w:style w:type="numbering" w:customStyle="1" w:styleId="NoList2141">
    <w:name w:val="No List2141"/>
    <w:next w:val="a2"/>
    <w:semiHidden/>
    <w:rsid w:val="00FD41C0"/>
  </w:style>
  <w:style w:type="numbering" w:customStyle="1" w:styleId="NoList1261">
    <w:name w:val="No List1261"/>
    <w:next w:val="a2"/>
    <w:semiHidden/>
    <w:rsid w:val="00FD41C0"/>
  </w:style>
  <w:style w:type="numbering" w:customStyle="1" w:styleId="11710">
    <w:name w:val="无列表1171"/>
    <w:next w:val="a2"/>
    <w:semiHidden/>
    <w:rsid w:val="00FD41C0"/>
  </w:style>
  <w:style w:type="numbering" w:customStyle="1" w:styleId="NoList11132">
    <w:name w:val="No List11132"/>
    <w:next w:val="a2"/>
    <w:semiHidden/>
    <w:rsid w:val="00FD41C0"/>
  </w:style>
  <w:style w:type="numbering" w:customStyle="1" w:styleId="NoList1721">
    <w:name w:val="No List1721"/>
    <w:next w:val="a2"/>
    <w:uiPriority w:val="99"/>
    <w:semiHidden/>
    <w:unhideWhenUsed/>
    <w:rsid w:val="00FD41C0"/>
  </w:style>
  <w:style w:type="numbering" w:customStyle="1" w:styleId="12610">
    <w:name w:val="无列表1261"/>
    <w:next w:val="a2"/>
    <w:semiHidden/>
    <w:rsid w:val="00FD41C0"/>
  </w:style>
  <w:style w:type="numbering" w:customStyle="1" w:styleId="NoList1821">
    <w:name w:val="No List1821"/>
    <w:next w:val="a2"/>
    <w:semiHidden/>
    <w:rsid w:val="00FD41C0"/>
  </w:style>
  <w:style w:type="table" w:customStyle="1" w:styleId="ColorfulList-Accent31">
    <w:name w:val="Colorful List - Accent 31"/>
    <w:basedOn w:val="a1"/>
    <w:next w:val="135"/>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D41C0"/>
  </w:style>
  <w:style w:type="numbering" w:customStyle="1" w:styleId="334">
    <w:name w:val="无列表33"/>
    <w:next w:val="a2"/>
    <w:uiPriority w:val="99"/>
    <w:semiHidden/>
    <w:unhideWhenUsed/>
    <w:rsid w:val="00FD41C0"/>
  </w:style>
  <w:style w:type="table" w:customStyle="1" w:styleId="11a">
    <w:name w:val="网格型11"/>
    <w:basedOn w:val="a1"/>
    <w:next w:val="afc"/>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D41C0"/>
  </w:style>
  <w:style w:type="numbering" w:customStyle="1" w:styleId="2320">
    <w:name w:val="목록 없음232"/>
    <w:next w:val="a2"/>
    <w:semiHidden/>
    <w:rsid w:val="00FD41C0"/>
  </w:style>
  <w:style w:type="numbering" w:customStyle="1" w:styleId="NoList542">
    <w:name w:val="No List542"/>
    <w:next w:val="a2"/>
    <w:semiHidden/>
    <w:rsid w:val="00FD41C0"/>
  </w:style>
  <w:style w:type="numbering" w:customStyle="1" w:styleId="NoList632">
    <w:name w:val="No List632"/>
    <w:next w:val="a2"/>
    <w:semiHidden/>
    <w:rsid w:val="00FD41C0"/>
  </w:style>
  <w:style w:type="numbering" w:customStyle="1" w:styleId="NoList732">
    <w:name w:val="No List732"/>
    <w:next w:val="a2"/>
    <w:semiHidden/>
    <w:rsid w:val="00FD41C0"/>
  </w:style>
  <w:style w:type="numbering" w:customStyle="1" w:styleId="NoList832">
    <w:name w:val="No List832"/>
    <w:next w:val="a2"/>
    <w:semiHidden/>
    <w:rsid w:val="00FD41C0"/>
  </w:style>
  <w:style w:type="numbering" w:customStyle="1" w:styleId="NoList2232">
    <w:name w:val="No List2232"/>
    <w:next w:val="a2"/>
    <w:semiHidden/>
    <w:rsid w:val="00FD41C0"/>
  </w:style>
  <w:style w:type="numbering" w:customStyle="1" w:styleId="NoList932">
    <w:name w:val="No List932"/>
    <w:next w:val="a2"/>
    <w:semiHidden/>
    <w:rsid w:val="00FD41C0"/>
  </w:style>
  <w:style w:type="numbering" w:customStyle="1" w:styleId="NoList1332">
    <w:name w:val="No List1332"/>
    <w:next w:val="a2"/>
    <w:semiHidden/>
    <w:rsid w:val="00FD41C0"/>
  </w:style>
  <w:style w:type="numbering" w:customStyle="1" w:styleId="NoList2332">
    <w:name w:val="No List2332"/>
    <w:next w:val="a2"/>
    <w:semiHidden/>
    <w:rsid w:val="00FD41C0"/>
  </w:style>
  <w:style w:type="numbering" w:customStyle="1" w:styleId="NoList1032">
    <w:name w:val="No List1032"/>
    <w:next w:val="a2"/>
    <w:semiHidden/>
    <w:rsid w:val="00FD41C0"/>
  </w:style>
  <w:style w:type="numbering" w:customStyle="1" w:styleId="NoList1432">
    <w:name w:val="No List1432"/>
    <w:next w:val="a2"/>
    <w:semiHidden/>
    <w:rsid w:val="00FD41C0"/>
  </w:style>
  <w:style w:type="numbering" w:customStyle="1" w:styleId="NoList2432">
    <w:name w:val="No List2432"/>
    <w:next w:val="a2"/>
    <w:semiHidden/>
    <w:rsid w:val="00FD41C0"/>
  </w:style>
  <w:style w:type="numbering" w:customStyle="1" w:styleId="NoList3132">
    <w:name w:val="No List3132"/>
    <w:next w:val="a2"/>
    <w:semiHidden/>
    <w:rsid w:val="00FD41C0"/>
  </w:style>
  <w:style w:type="numbering" w:customStyle="1" w:styleId="NoList4132">
    <w:name w:val="No List4132"/>
    <w:next w:val="a2"/>
    <w:semiHidden/>
    <w:rsid w:val="00FD41C0"/>
  </w:style>
  <w:style w:type="numbering" w:customStyle="1" w:styleId="NoList5132">
    <w:name w:val="No List5132"/>
    <w:next w:val="a2"/>
    <w:semiHidden/>
    <w:rsid w:val="00FD41C0"/>
  </w:style>
  <w:style w:type="numbering" w:customStyle="1" w:styleId="NoList1532">
    <w:name w:val="No List1532"/>
    <w:next w:val="a2"/>
    <w:semiHidden/>
    <w:rsid w:val="00FD41C0"/>
  </w:style>
  <w:style w:type="numbering" w:customStyle="1" w:styleId="NoList1632">
    <w:name w:val="No List1632"/>
    <w:next w:val="a2"/>
    <w:semiHidden/>
    <w:rsid w:val="00FD41C0"/>
  </w:style>
  <w:style w:type="numbering" w:customStyle="1" w:styleId="NoList2512">
    <w:name w:val="No List2512"/>
    <w:next w:val="a2"/>
    <w:semiHidden/>
    <w:rsid w:val="00FD41C0"/>
  </w:style>
  <w:style w:type="numbering" w:customStyle="1" w:styleId="NoList3212">
    <w:name w:val="No List3212"/>
    <w:next w:val="a2"/>
    <w:semiHidden/>
    <w:unhideWhenUsed/>
    <w:rsid w:val="00FD41C0"/>
  </w:style>
  <w:style w:type="numbering" w:customStyle="1" w:styleId="11122">
    <w:name w:val="목록 없음1112"/>
    <w:next w:val="a2"/>
    <w:semiHidden/>
    <w:unhideWhenUsed/>
    <w:rsid w:val="00FD41C0"/>
  </w:style>
  <w:style w:type="numbering" w:customStyle="1" w:styleId="21120">
    <w:name w:val="목록 없음2112"/>
    <w:next w:val="a2"/>
    <w:semiHidden/>
    <w:rsid w:val="00FD41C0"/>
  </w:style>
  <w:style w:type="numbering" w:customStyle="1" w:styleId="NoList4212">
    <w:name w:val="No List4212"/>
    <w:next w:val="a2"/>
    <w:semiHidden/>
    <w:unhideWhenUsed/>
    <w:rsid w:val="00FD41C0"/>
  </w:style>
  <w:style w:type="numbering" w:customStyle="1" w:styleId="NoList5212">
    <w:name w:val="No List5212"/>
    <w:next w:val="a2"/>
    <w:semiHidden/>
    <w:rsid w:val="00FD41C0"/>
  </w:style>
  <w:style w:type="numbering" w:customStyle="1" w:styleId="NoList6112">
    <w:name w:val="No List6112"/>
    <w:next w:val="a2"/>
    <w:semiHidden/>
    <w:rsid w:val="00FD41C0"/>
  </w:style>
  <w:style w:type="numbering" w:customStyle="1" w:styleId="NoList7112">
    <w:name w:val="No List7112"/>
    <w:next w:val="a2"/>
    <w:semiHidden/>
    <w:rsid w:val="00FD41C0"/>
  </w:style>
  <w:style w:type="numbering" w:customStyle="1" w:styleId="NoList11212">
    <w:name w:val="No List11212"/>
    <w:next w:val="a2"/>
    <w:semiHidden/>
    <w:rsid w:val="00FD41C0"/>
  </w:style>
  <w:style w:type="numbering" w:customStyle="1" w:styleId="NoList21112">
    <w:name w:val="No List21112"/>
    <w:next w:val="a2"/>
    <w:semiHidden/>
    <w:rsid w:val="00FD41C0"/>
  </w:style>
  <w:style w:type="numbering" w:customStyle="1" w:styleId="NoList8112">
    <w:name w:val="No List8112"/>
    <w:next w:val="a2"/>
    <w:semiHidden/>
    <w:rsid w:val="00FD41C0"/>
  </w:style>
  <w:style w:type="numbering" w:customStyle="1" w:styleId="NoList12112">
    <w:name w:val="No List12112"/>
    <w:next w:val="a2"/>
    <w:semiHidden/>
    <w:rsid w:val="00FD41C0"/>
  </w:style>
  <w:style w:type="numbering" w:customStyle="1" w:styleId="NoList22112">
    <w:name w:val="No List22112"/>
    <w:next w:val="a2"/>
    <w:semiHidden/>
    <w:rsid w:val="00FD41C0"/>
  </w:style>
  <w:style w:type="numbering" w:customStyle="1" w:styleId="NoList9112">
    <w:name w:val="No List9112"/>
    <w:next w:val="a2"/>
    <w:semiHidden/>
    <w:rsid w:val="00FD41C0"/>
  </w:style>
  <w:style w:type="numbering" w:customStyle="1" w:styleId="NoList13112">
    <w:name w:val="No List13112"/>
    <w:next w:val="a2"/>
    <w:semiHidden/>
    <w:rsid w:val="00FD41C0"/>
  </w:style>
  <w:style w:type="numbering" w:customStyle="1" w:styleId="NoList23112">
    <w:name w:val="No List23112"/>
    <w:next w:val="a2"/>
    <w:semiHidden/>
    <w:rsid w:val="00FD41C0"/>
  </w:style>
  <w:style w:type="numbering" w:customStyle="1" w:styleId="NoList10112">
    <w:name w:val="No List10112"/>
    <w:next w:val="a2"/>
    <w:semiHidden/>
    <w:rsid w:val="00FD41C0"/>
  </w:style>
  <w:style w:type="numbering" w:customStyle="1" w:styleId="NoList14112">
    <w:name w:val="No List14112"/>
    <w:next w:val="a2"/>
    <w:semiHidden/>
    <w:rsid w:val="00FD41C0"/>
  </w:style>
  <w:style w:type="numbering" w:customStyle="1" w:styleId="NoList24112">
    <w:name w:val="No List24112"/>
    <w:next w:val="a2"/>
    <w:semiHidden/>
    <w:rsid w:val="00FD41C0"/>
  </w:style>
  <w:style w:type="numbering" w:customStyle="1" w:styleId="NoList31112">
    <w:name w:val="No List31112"/>
    <w:next w:val="a2"/>
    <w:semiHidden/>
    <w:rsid w:val="00FD41C0"/>
  </w:style>
  <w:style w:type="numbering" w:customStyle="1" w:styleId="NoList41112">
    <w:name w:val="No List41112"/>
    <w:next w:val="a2"/>
    <w:semiHidden/>
    <w:rsid w:val="00FD41C0"/>
  </w:style>
  <w:style w:type="numbering" w:customStyle="1" w:styleId="NoList51112">
    <w:name w:val="No List51112"/>
    <w:next w:val="a2"/>
    <w:semiHidden/>
    <w:rsid w:val="00FD41C0"/>
  </w:style>
  <w:style w:type="numbering" w:customStyle="1" w:styleId="NoList15112">
    <w:name w:val="No List15112"/>
    <w:next w:val="a2"/>
    <w:semiHidden/>
    <w:rsid w:val="00FD41C0"/>
  </w:style>
  <w:style w:type="numbering" w:customStyle="1" w:styleId="NoList16112">
    <w:name w:val="No List16112"/>
    <w:next w:val="a2"/>
    <w:semiHidden/>
    <w:rsid w:val="00FD41C0"/>
  </w:style>
  <w:style w:type="numbering" w:customStyle="1" w:styleId="NoList111112">
    <w:name w:val="No List111112"/>
    <w:next w:val="a2"/>
    <w:semiHidden/>
    <w:rsid w:val="00FD41C0"/>
  </w:style>
  <w:style w:type="numbering" w:customStyle="1" w:styleId="NoList1912">
    <w:name w:val="No List1912"/>
    <w:next w:val="a2"/>
    <w:uiPriority w:val="99"/>
    <w:semiHidden/>
    <w:unhideWhenUsed/>
    <w:rsid w:val="00FD41C0"/>
  </w:style>
  <w:style w:type="numbering" w:customStyle="1" w:styleId="NoList11012">
    <w:name w:val="No List11012"/>
    <w:next w:val="a2"/>
    <w:semiHidden/>
    <w:rsid w:val="00FD41C0"/>
  </w:style>
  <w:style w:type="numbering" w:customStyle="1" w:styleId="NoList2612">
    <w:name w:val="No List2612"/>
    <w:next w:val="a2"/>
    <w:semiHidden/>
    <w:rsid w:val="00FD41C0"/>
  </w:style>
  <w:style w:type="numbering" w:customStyle="1" w:styleId="NoList3312">
    <w:name w:val="No List3312"/>
    <w:next w:val="a2"/>
    <w:semiHidden/>
    <w:unhideWhenUsed/>
    <w:rsid w:val="00FD41C0"/>
  </w:style>
  <w:style w:type="numbering" w:customStyle="1" w:styleId="12121">
    <w:name w:val="목록 없음1212"/>
    <w:next w:val="a2"/>
    <w:semiHidden/>
    <w:unhideWhenUsed/>
    <w:rsid w:val="00FD41C0"/>
  </w:style>
  <w:style w:type="numbering" w:customStyle="1" w:styleId="2212">
    <w:name w:val="목록 없음2212"/>
    <w:next w:val="a2"/>
    <w:semiHidden/>
    <w:rsid w:val="00FD41C0"/>
  </w:style>
  <w:style w:type="numbering" w:customStyle="1" w:styleId="NoList4312">
    <w:name w:val="No List4312"/>
    <w:next w:val="a2"/>
    <w:semiHidden/>
    <w:unhideWhenUsed/>
    <w:rsid w:val="00FD41C0"/>
  </w:style>
  <w:style w:type="numbering" w:customStyle="1" w:styleId="NoList5312">
    <w:name w:val="No List5312"/>
    <w:next w:val="a2"/>
    <w:semiHidden/>
    <w:rsid w:val="00FD41C0"/>
  </w:style>
  <w:style w:type="numbering" w:customStyle="1" w:styleId="NoList6212">
    <w:name w:val="No List6212"/>
    <w:next w:val="a2"/>
    <w:semiHidden/>
    <w:rsid w:val="00FD41C0"/>
  </w:style>
  <w:style w:type="numbering" w:customStyle="1" w:styleId="NoList7212">
    <w:name w:val="No List7212"/>
    <w:next w:val="a2"/>
    <w:semiHidden/>
    <w:rsid w:val="00FD41C0"/>
  </w:style>
  <w:style w:type="numbering" w:customStyle="1" w:styleId="NoList11312">
    <w:name w:val="No List11312"/>
    <w:next w:val="a2"/>
    <w:semiHidden/>
    <w:rsid w:val="00FD41C0"/>
  </w:style>
  <w:style w:type="numbering" w:customStyle="1" w:styleId="NoList21212">
    <w:name w:val="No List21212"/>
    <w:next w:val="a2"/>
    <w:semiHidden/>
    <w:rsid w:val="00FD41C0"/>
  </w:style>
  <w:style w:type="numbering" w:customStyle="1" w:styleId="NoList8212">
    <w:name w:val="No List8212"/>
    <w:next w:val="a2"/>
    <w:semiHidden/>
    <w:rsid w:val="00FD41C0"/>
  </w:style>
  <w:style w:type="numbering" w:customStyle="1" w:styleId="NoList12212">
    <w:name w:val="No List12212"/>
    <w:next w:val="a2"/>
    <w:semiHidden/>
    <w:rsid w:val="00FD41C0"/>
  </w:style>
  <w:style w:type="numbering" w:customStyle="1" w:styleId="NoList22212">
    <w:name w:val="No List22212"/>
    <w:next w:val="a2"/>
    <w:semiHidden/>
    <w:rsid w:val="00FD41C0"/>
  </w:style>
  <w:style w:type="numbering" w:customStyle="1" w:styleId="NoList9212">
    <w:name w:val="No List9212"/>
    <w:next w:val="a2"/>
    <w:semiHidden/>
    <w:rsid w:val="00FD41C0"/>
  </w:style>
  <w:style w:type="numbering" w:customStyle="1" w:styleId="NoList13212">
    <w:name w:val="No List13212"/>
    <w:next w:val="a2"/>
    <w:semiHidden/>
    <w:rsid w:val="00FD41C0"/>
  </w:style>
  <w:style w:type="numbering" w:customStyle="1" w:styleId="NoList23212">
    <w:name w:val="No List23212"/>
    <w:next w:val="a2"/>
    <w:semiHidden/>
    <w:rsid w:val="00FD41C0"/>
  </w:style>
  <w:style w:type="numbering" w:customStyle="1" w:styleId="NoList10212">
    <w:name w:val="No List10212"/>
    <w:next w:val="a2"/>
    <w:semiHidden/>
    <w:rsid w:val="00FD41C0"/>
  </w:style>
  <w:style w:type="numbering" w:customStyle="1" w:styleId="NoList14212">
    <w:name w:val="No List14212"/>
    <w:next w:val="a2"/>
    <w:semiHidden/>
    <w:rsid w:val="00FD41C0"/>
  </w:style>
  <w:style w:type="numbering" w:customStyle="1" w:styleId="NoList24212">
    <w:name w:val="No List24212"/>
    <w:next w:val="a2"/>
    <w:semiHidden/>
    <w:rsid w:val="00FD41C0"/>
  </w:style>
  <w:style w:type="numbering" w:customStyle="1" w:styleId="NoList31212">
    <w:name w:val="No List31212"/>
    <w:next w:val="a2"/>
    <w:semiHidden/>
    <w:rsid w:val="00FD41C0"/>
  </w:style>
  <w:style w:type="numbering" w:customStyle="1" w:styleId="NoList41212">
    <w:name w:val="No List41212"/>
    <w:next w:val="a2"/>
    <w:semiHidden/>
    <w:rsid w:val="00FD41C0"/>
  </w:style>
  <w:style w:type="numbering" w:customStyle="1" w:styleId="NoList51212">
    <w:name w:val="No List51212"/>
    <w:next w:val="a2"/>
    <w:semiHidden/>
    <w:rsid w:val="00FD41C0"/>
  </w:style>
  <w:style w:type="numbering" w:customStyle="1" w:styleId="NoList15212">
    <w:name w:val="No List15212"/>
    <w:next w:val="a2"/>
    <w:semiHidden/>
    <w:rsid w:val="00FD41C0"/>
  </w:style>
  <w:style w:type="numbering" w:customStyle="1" w:styleId="NoList16212">
    <w:name w:val="No List16212"/>
    <w:next w:val="a2"/>
    <w:semiHidden/>
    <w:rsid w:val="00FD41C0"/>
  </w:style>
  <w:style w:type="numbering" w:customStyle="1" w:styleId="NoList111212">
    <w:name w:val="No List111212"/>
    <w:next w:val="a2"/>
    <w:semiHidden/>
    <w:rsid w:val="00FD41C0"/>
  </w:style>
  <w:style w:type="numbering" w:customStyle="1" w:styleId="2121">
    <w:name w:val="无列表212"/>
    <w:next w:val="a2"/>
    <w:uiPriority w:val="99"/>
    <w:semiHidden/>
    <w:unhideWhenUsed/>
    <w:rsid w:val="00FD41C0"/>
  </w:style>
  <w:style w:type="numbering" w:customStyle="1" w:styleId="3121">
    <w:name w:val="无列表312"/>
    <w:next w:val="a2"/>
    <w:uiPriority w:val="99"/>
    <w:semiHidden/>
    <w:unhideWhenUsed/>
    <w:rsid w:val="00FD41C0"/>
  </w:style>
  <w:style w:type="numbering" w:customStyle="1" w:styleId="NoList2012">
    <w:name w:val="No List2012"/>
    <w:next w:val="a2"/>
    <w:semiHidden/>
    <w:rsid w:val="00FD41C0"/>
  </w:style>
  <w:style w:type="numbering" w:customStyle="1" w:styleId="NoList2712">
    <w:name w:val="No List2712"/>
    <w:next w:val="a2"/>
    <w:uiPriority w:val="99"/>
    <w:semiHidden/>
    <w:unhideWhenUsed/>
    <w:rsid w:val="00FD41C0"/>
  </w:style>
  <w:style w:type="numbering" w:customStyle="1" w:styleId="NoList2812">
    <w:name w:val="No List2812"/>
    <w:next w:val="a2"/>
    <w:uiPriority w:val="99"/>
    <w:semiHidden/>
    <w:unhideWhenUsed/>
    <w:rsid w:val="00FD41C0"/>
  </w:style>
  <w:style w:type="numbering" w:customStyle="1" w:styleId="415">
    <w:name w:val="无列表41"/>
    <w:next w:val="a2"/>
    <w:uiPriority w:val="99"/>
    <w:semiHidden/>
    <w:unhideWhenUsed/>
    <w:rsid w:val="00FD41C0"/>
  </w:style>
  <w:style w:type="numbering" w:customStyle="1" w:styleId="1412">
    <w:name w:val="목록 없음141"/>
    <w:next w:val="a2"/>
    <w:semiHidden/>
    <w:unhideWhenUsed/>
    <w:rsid w:val="00FD41C0"/>
  </w:style>
  <w:style w:type="numbering" w:customStyle="1" w:styleId="2410">
    <w:name w:val="목록 없음241"/>
    <w:next w:val="a2"/>
    <w:semiHidden/>
    <w:rsid w:val="00FD41C0"/>
  </w:style>
  <w:style w:type="numbering" w:customStyle="1" w:styleId="NoList551">
    <w:name w:val="No List551"/>
    <w:next w:val="a2"/>
    <w:semiHidden/>
    <w:rsid w:val="00FD41C0"/>
  </w:style>
  <w:style w:type="numbering" w:customStyle="1" w:styleId="NoList641">
    <w:name w:val="No List641"/>
    <w:next w:val="a2"/>
    <w:semiHidden/>
    <w:rsid w:val="00FD41C0"/>
  </w:style>
  <w:style w:type="numbering" w:customStyle="1" w:styleId="NoList741">
    <w:name w:val="No List741"/>
    <w:next w:val="a2"/>
    <w:semiHidden/>
    <w:rsid w:val="00FD41C0"/>
  </w:style>
  <w:style w:type="numbering" w:customStyle="1" w:styleId="NoList2151">
    <w:name w:val="No List2151"/>
    <w:next w:val="a2"/>
    <w:semiHidden/>
    <w:rsid w:val="00FD41C0"/>
  </w:style>
  <w:style w:type="numbering" w:customStyle="1" w:styleId="NoList841">
    <w:name w:val="No List841"/>
    <w:next w:val="a2"/>
    <w:semiHidden/>
    <w:rsid w:val="00FD41C0"/>
  </w:style>
  <w:style w:type="numbering" w:customStyle="1" w:styleId="NoList2241">
    <w:name w:val="No List2241"/>
    <w:next w:val="a2"/>
    <w:semiHidden/>
    <w:rsid w:val="00FD41C0"/>
  </w:style>
  <w:style w:type="numbering" w:customStyle="1" w:styleId="NoList941">
    <w:name w:val="No List941"/>
    <w:next w:val="a2"/>
    <w:semiHidden/>
    <w:rsid w:val="00FD41C0"/>
  </w:style>
  <w:style w:type="numbering" w:customStyle="1" w:styleId="NoList1341">
    <w:name w:val="No List1341"/>
    <w:next w:val="a2"/>
    <w:semiHidden/>
    <w:rsid w:val="00FD41C0"/>
  </w:style>
  <w:style w:type="numbering" w:customStyle="1" w:styleId="NoList2341">
    <w:name w:val="No List2341"/>
    <w:next w:val="a2"/>
    <w:semiHidden/>
    <w:rsid w:val="00FD41C0"/>
  </w:style>
  <w:style w:type="numbering" w:customStyle="1" w:styleId="NoList1041">
    <w:name w:val="No List1041"/>
    <w:next w:val="a2"/>
    <w:semiHidden/>
    <w:rsid w:val="00FD41C0"/>
  </w:style>
  <w:style w:type="numbering" w:customStyle="1" w:styleId="NoList1441">
    <w:name w:val="No List1441"/>
    <w:next w:val="a2"/>
    <w:semiHidden/>
    <w:rsid w:val="00FD41C0"/>
  </w:style>
  <w:style w:type="numbering" w:customStyle="1" w:styleId="NoList2441">
    <w:name w:val="No List2441"/>
    <w:next w:val="a2"/>
    <w:semiHidden/>
    <w:rsid w:val="00FD41C0"/>
  </w:style>
  <w:style w:type="numbering" w:customStyle="1" w:styleId="NoList3141">
    <w:name w:val="No List3141"/>
    <w:next w:val="a2"/>
    <w:semiHidden/>
    <w:rsid w:val="00FD41C0"/>
  </w:style>
  <w:style w:type="numbering" w:customStyle="1" w:styleId="NoList4141">
    <w:name w:val="No List4141"/>
    <w:next w:val="a2"/>
    <w:semiHidden/>
    <w:rsid w:val="00FD41C0"/>
  </w:style>
  <w:style w:type="numbering" w:customStyle="1" w:styleId="NoList5141">
    <w:name w:val="No List5141"/>
    <w:next w:val="a2"/>
    <w:semiHidden/>
    <w:rsid w:val="00FD41C0"/>
  </w:style>
  <w:style w:type="numbering" w:customStyle="1" w:styleId="NoList1541">
    <w:name w:val="No List1541"/>
    <w:next w:val="a2"/>
    <w:semiHidden/>
    <w:rsid w:val="00FD41C0"/>
  </w:style>
  <w:style w:type="numbering" w:customStyle="1" w:styleId="NoList1641">
    <w:name w:val="No List1641"/>
    <w:next w:val="a2"/>
    <w:semiHidden/>
    <w:rsid w:val="00FD41C0"/>
  </w:style>
  <w:style w:type="numbering" w:customStyle="1" w:styleId="NoList11141">
    <w:name w:val="No List11141"/>
    <w:next w:val="a2"/>
    <w:semiHidden/>
    <w:rsid w:val="00FD41C0"/>
  </w:style>
  <w:style w:type="numbering" w:customStyle="1" w:styleId="NoList2521">
    <w:name w:val="No List2521"/>
    <w:next w:val="a2"/>
    <w:semiHidden/>
    <w:rsid w:val="00FD41C0"/>
  </w:style>
  <w:style w:type="numbering" w:customStyle="1" w:styleId="NoList3221">
    <w:name w:val="No List3221"/>
    <w:next w:val="a2"/>
    <w:semiHidden/>
    <w:unhideWhenUsed/>
    <w:rsid w:val="00FD41C0"/>
  </w:style>
  <w:style w:type="numbering" w:customStyle="1" w:styleId="11212">
    <w:name w:val="목록 없음1121"/>
    <w:next w:val="a2"/>
    <w:semiHidden/>
    <w:unhideWhenUsed/>
    <w:rsid w:val="00FD41C0"/>
  </w:style>
  <w:style w:type="numbering" w:customStyle="1" w:styleId="21210">
    <w:name w:val="목록 없음2121"/>
    <w:next w:val="a2"/>
    <w:semiHidden/>
    <w:rsid w:val="00FD41C0"/>
  </w:style>
  <w:style w:type="numbering" w:customStyle="1" w:styleId="NoList4221">
    <w:name w:val="No List4221"/>
    <w:next w:val="a2"/>
    <w:semiHidden/>
    <w:unhideWhenUsed/>
    <w:rsid w:val="00FD41C0"/>
  </w:style>
  <w:style w:type="numbering" w:customStyle="1" w:styleId="NoList5221">
    <w:name w:val="No List5221"/>
    <w:next w:val="a2"/>
    <w:semiHidden/>
    <w:rsid w:val="00FD41C0"/>
  </w:style>
  <w:style w:type="numbering" w:customStyle="1" w:styleId="NoList6121">
    <w:name w:val="No List6121"/>
    <w:next w:val="a2"/>
    <w:semiHidden/>
    <w:rsid w:val="00FD41C0"/>
  </w:style>
  <w:style w:type="numbering" w:customStyle="1" w:styleId="NoList7121">
    <w:name w:val="No List7121"/>
    <w:next w:val="a2"/>
    <w:semiHidden/>
    <w:rsid w:val="00FD41C0"/>
  </w:style>
  <w:style w:type="numbering" w:customStyle="1" w:styleId="NoList11221">
    <w:name w:val="No List11221"/>
    <w:next w:val="a2"/>
    <w:semiHidden/>
    <w:rsid w:val="00FD41C0"/>
  </w:style>
  <w:style w:type="numbering" w:customStyle="1" w:styleId="NoList21121">
    <w:name w:val="No List21121"/>
    <w:next w:val="a2"/>
    <w:semiHidden/>
    <w:rsid w:val="00FD41C0"/>
  </w:style>
  <w:style w:type="numbering" w:customStyle="1" w:styleId="NoList8121">
    <w:name w:val="No List8121"/>
    <w:next w:val="a2"/>
    <w:semiHidden/>
    <w:rsid w:val="00FD41C0"/>
  </w:style>
  <w:style w:type="numbering" w:customStyle="1" w:styleId="NoList12121">
    <w:name w:val="No List12121"/>
    <w:next w:val="a2"/>
    <w:semiHidden/>
    <w:rsid w:val="00FD41C0"/>
  </w:style>
  <w:style w:type="numbering" w:customStyle="1" w:styleId="NoList22121">
    <w:name w:val="No List22121"/>
    <w:next w:val="a2"/>
    <w:semiHidden/>
    <w:rsid w:val="00FD41C0"/>
  </w:style>
  <w:style w:type="numbering" w:customStyle="1" w:styleId="NoList9121">
    <w:name w:val="No List9121"/>
    <w:next w:val="a2"/>
    <w:semiHidden/>
    <w:rsid w:val="00FD41C0"/>
  </w:style>
  <w:style w:type="numbering" w:customStyle="1" w:styleId="NoList13121">
    <w:name w:val="No List13121"/>
    <w:next w:val="a2"/>
    <w:semiHidden/>
    <w:rsid w:val="00FD41C0"/>
  </w:style>
  <w:style w:type="numbering" w:customStyle="1" w:styleId="NoList23121">
    <w:name w:val="No List23121"/>
    <w:next w:val="a2"/>
    <w:semiHidden/>
    <w:rsid w:val="00FD41C0"/>
  </w:style>
  <w:style w:type="numbering" w:customStyle="1" w:styleId="NoList10121">
    <w:name w:val="No List10121"/>
    <w:next w:val="a2"/>
    <w:semiHidden/>
    <w:rsid w:val="00FD41C0"/>
  </w:style>
  <w:style w:type="numbering" w:customStyle="1" w:styleId="NoList14121">
    <w:name w:val="No List14121"/>
    <w:next w:val="a2"/>
    <w:semiHidden/>
    <w:rsid w:val="00FD41C0"/>
  </w:style>
  <w:style w:type="numbering" w:customStyle="1" w:styleId="NoList24121">
    <w:name w:val="No List24121"/>
    <w:next w:val="a2"/>
    <w:semiHidden/>
    <w:rsid w:val="00FD41C0"/>
  </w:style>
  <w:style w:type="numbering" w:customStyle="1" w:styleId="NoList31121">
    <w:name w:val="No List31121"/>
    <w:next w:val="a2"/>
    <w:semiHidden/>
    <w:rsid w:val="00FD41C0"/>
  </w:style>
  <w:style w:type="numbering" w:customStyle="1" w:styleId="NoList41121">
    <w:name w:val="No List41121"/>
    <w:next w:val="a2"/>
    <w:semiHidden/>
    <w:rsid w:val="00FD41C0"/>
  </w:style>
  <w:style w:type="numbering" w:customStyle="1" w:styleId="NoList51121">
    <w:name w:val="No List51121"/>
    <w:next w:val="a2"/>
    <w:semiHidden/>
    <w:rsid w:val="00FD41C0"/>
  </w:style>
  <w:style w:type="numbering" w:customStyle="1" w:styleId="NoList15121">
    <w:name w:val="No List15121"/>
    <w:next w:val="a2"/>
    <w:semiHidden/>
    <w:rsid w:val="00FD41C0"/>
  </w:style>
  <w:style w:type="numbering" w:customStyle="1" w:styleId="NoList16121">
    <w:name w:val="No List16121"/>
    <w:next w:val="a2"/>
    <w:semiHidden/>
    <w:rsid w:val="00FD41C0"/>
  </w:style>
  <w:style w:type="numbering" w:customStyle="1" w:styleId="NoList111121">
    <w:name w:val="No List111121"/>
    <w:next w:val="a2"/>
    <w:semiHidden/>
    <w:rsid w:val="00FD41C0"/>
  </w:style>
  <w:style w:type="numbering" w:customStyle="1" w:styleId="NoList1921">
    <w:name w:val="No List1921"/>
    <w:next w:val="a2"/>
    <w:uiPriority w:val="99"/>
    <w:semiHidden/>
    <w:unhideWhenUsed/>
    <w:rsid w:val="00FD41C0"/>
  </w:style>
  <w:style w:type="numbering" w:customStyle="1" w:styleId="NoList11021">
    <w:name w:val="No List11021"/>
    <w:next w:val="a2"/>
    <w:uiPriority w:val="99"/>
    <w:semiHidden/>
    <w:rsid w:val="00FD41C0"/>
  </w:style>
  <w:style w:type="numbering" w:customStyle="1" w:styleId="NoList2621">
    <w:name w:val="No List2621"/>
    <w:next w:val="a2"/>
    <w:semiHidden/>
    <w:rsid w:val="00FD41C0"/>
  </w:style>
  <w:style w:type="numbering" w:customStyle="1" w:styleId="NoList3321">
    <w:name w:val="No List3321"/>
    <w:next w:val="a2"/>
    <w:semiHidden/>
    <w:unhideWhenUsed/>
    <w:rsid w:val="00FD41C0"/>
  </w:style>
  <w:style w:type="numbering" w:customStyle="1" w:styleId="12212">
    <w:name w:val="목록 없음1221"/>
    <w:next w:val="a2"/>
    <w:semiHidden/>
    <w:unhideWhenUsed/>
    <w:rsid w:val="00FD41C0"/>
  </w:style>
  <w:style w:type="numbering" w:customStyle="1" w:styleId="2221">
    <w:name w:val="목록 없음2221"/>
    <w:next w:val="a2"/>
    <w:semiHidden/>
    <w:rsid w:val="00FD41C0"/>
  </w:style>
  <w:style w:type="numbering" w:customStyle="1" w:styleId="NoList4321">
    <w:name w:val="No List4321"/>
    <w:next w:val="a2"/>
    <w:semiHidden/>
    <w:unhideWhenUsed/>
    <w:rsid w:val="00FD41C0"/>
  </w:style>
  <w:style w:type="numbering" w:customStyle="1" w:styleId="NoList5321">
    <w:name w:val="No List5321"/>
    <w:next w:val="a2"/>
    <w:semiHidden/>
    <w:rsid w:val="00FD41C0"/>
  </w:style>
  <w:style w:type="numbering" w:customStyle="1" w:styleId="NoList6221">
    <w:name w:val="No List6221"/>
    <w:next w:val="a2"/>
    <w:semiHidden/>
    <w:rsid w:val="00FD41C0"/>
  </w:style>
  <w:style w:type="numbering" w:customStyle="1" w:styleId="NoList7221">
    <w:name w:val="No List7221"/>
    <w:next w:val="a2"/>
    <w:semiHidden/>
    <w:rsid w:val="00FD41C0"/>
  </w:style>
  <w:style w:type="numbering" w:customStyle="1" w:styleId="NoList11321">
    <w:name w:val="No List11321"/>
    <w:next w:val="a2"/>
    <w:semiHidden/>
    <w:rsid w:val="00FD41C0"/>
  </w:style>
  <w:style w:type="numbering" w:customStyle="1" w:styleId="NoList21221">
    <w:name w:val="No List21221"/>
    <w:next w:val="a2"/>
    <w:semiHidden/>
    <w:rsid w:val="00FD41C0"/>
  </w:style>
  <w:style w:type="numbering" w:customStyle="1" w:styleId="NoList8221">
    <w:name w:val="No List8221"/>
    <w:next w:val="a2"/>
    <w:semiHidden/>
    <w:rsid w:val="00FD41C0"/>
  </w:style>
  <w:style w:type="numbering" w:customStyle="1" w:styleId="NoList12221">
    <w:name w:val="No List12221"/>
    <w:next w:val="a2"/>
    <w:semiHidden/>
    <w:rsid w:val="00FD41C0"/>
  </w:style>
  <w:style w:type="numbering" w:customStyle="1" w:styleId="NoList22221">
    <w:name w:val="No List22221"/>
    <w:next w:val="a2"/>
    <w:semiHidden/>
    <w:rsid w:val="00FD41C0"/>
  </w:style>
  <w:style w:type="numbering" w:customStyle="1" w:styleId="NoList9221">
    <w:name w:val="No List9221"/>
    <w:next w:val="a2"/>
    <w:semiHidden/>
    <w:rsid w:val="00FD41C0"/>
  </w:style>
  <w:style w:type="numbering" w:customStyle="1" w:styleId="NoList13221">
    <w:name w:val="No List13221"/>
    <w:next w:val="a2"/>
    <w:semiHidden/>
    <w:rsid w:val="00FD41C0"/>
  </w:style>
  <w:style w:type="numbering" w:customStyle="1" w:styleId="NoList23221">
    <w:name w:val="No List23221"/>
    <w:next w:val="a2"/>
    <w:semiHidden/>
    <w:rsid w:val="00FD41C0"/>
  </w:style>
  <w:style w:type="numbering" w:customStyle="1" w:styleId="NoList10221">
    <w:name w:val="No List10221"/>
    <w:next w:val="a2"/>
    <w:semiHidden/>
    <w:rsid w:val="00FD41C0"/>
  </w:style>
  <w:style w:type="numbering" w:customStyle="1" w:styleId="NoList14221">
    <w:name w:val="No List14221"/>
    <w:next w:val="a2"/>
    <w:semiHidden/>
    <w:rsid w:val="00FD41C0"/>
  </w:style>
  <w:style w:type="numbering" w:customStyle="1" w:styleId="NoList24221">
    <w:name w:val="No List24221"/>
    <w:next w:val="a2"/>
    <w:semiHidden/>
    <w:rsid w:val="00FD41C0"/>
  </w:style>
  <w:style w:type="numbering" w:customStyle="1" w:styleId="NoList31221">
    <w:name w:val="No List31221"/>
    <w:next w:val="a2"/>
    <w:semiHidden/>
    <w:rsid w:val="00FD41C0"/>
  </w:style>
  <w:style w:type="numbering" w:customStyle="1" w:styleId="NoList41221">
    <w:name w:val="No List41221"/>
    <w:next w:val="a2"/>
    <w:semiHidden/>
    <w:rsid w:val="00FD41C0"/>
  </w:style>
  <w:style w:type="numbering" w:customStyle="1" w:styleId="NoList51221">
    <w:name w:val="No List51221"/>
    <w:next w:val="a2"/>
    <w:semiHidden/>
    <w:rsid w:val="00FD41C0"/>
  </w:style>
  <w:style w:type="numbering" w:customStyle="1" w:styleId="NoList15221">
    <w:name w:val="No List15221"/>
    <w:next w:val="a2"/>
    <w:semiHidden/>
    <w:rsid w:val="00FD41C0"/>
  </w:style>
  <w:style w:type="numbering" w:customStyle="1" w:styleId="NoList16221">
    <w:name w:val="No List16221"/>
    <w:next w:val="a2"/>
    <w:semiHidden/>
    <w:rsid w:val="00FD41C0"/>
  </w:style>
  <w:style w:type="numbering" w:customStyle="1" w:styleId="NoList111221">
    <w:name w:val="No List111221"/>
    <w:next w:val="a2"/>
    <w:semiHidden/>
    <w:rsid w:val="00FD41C0"/>
  </w:style>
  <w:style w:type="numbering" w:customStyle="1" w:styleId="2213">
    <w:name w:val="无列表221"/>
    <w:next w:val="a2"/>
    <w:uiPriority w:val="99"/>
    <w:semiHidden/>
    <w:unhideWhenUsed/>
    <w:rsid w:val="00FD41C0"/>
  </w:style>
  <w:style w:type="numbering" w:customStyle="1" w:styleId="3211">
    <w:name w:val="无列表321"/>
    <w:next w:val="a2"/>
    <w:uiPriority w:val="99"/>
    <w:semiHidden/>
    <w:unhideWhenUsed/>
    <w:rsid w:val="00FD41C0"/>
  </w:style>
  <w:style w:type="numbering" w:customStyle="1" w:styleId="NoList2021">
    <w:name w:val="No List2021"/>
    <w:next w:val="a2"/>
    <w:semiHidden/>
    <w:rsid w:val="00FD41C0"/>
  </w:style>
  <w:style w:type="numbering" w:customStyle="1" w:styleId="NoList2721">
    <w:name w:val="No List2721"/>
    <w:next w:val="a2"/>
    <w:uiPriority w:val="99"/>
    <w:semiHidden/>
    <w:unhideWhenUsed/>
    <w:rsid w:val="00FD41C0"/>
  </w:style>
  <w:style w:type="numbering" w:customStyle="1" w:styleId="NoList2821">
    <w:name w:val="No List2821"/>
    <w:next w:val="a2"/>
    <w:uiPriority w:val="99"/>
    <w:semiHidden/>
    <w:unhideWhenUsed/>
    <w:rsid w:val="00FD41C0"/>
  </w:style>
  <w:style w:type="numbering" w:customStyle="1" w:styleId="NoList2911">
    <w:name w:val="No List2911"/>
    <w:next w:val="a2"/>
    <w:uiPriority w:val="99"/>
    <w:semiHidden/>
    <w:unhideWhenUsed/>
    <w:rsid w:val="00FD41C0"/>
  </w:style>
  <w:style w:type="numbering" w:customStyle="1" w:styleId="NoList11411">
    <w:name w:val="No List11411"/>
    <w:next w:val="a2"/>
    <w:semiHidden/>
    <w:rsid w:val="00FD41C0"/>
  </w:style>
  <w:style w:type="numbering" w:customStyle="1" w:styleId="NoList21011">
    <w:name w:val="No List21011"/>
    <w:next w:val="a2"/>
    <w:semiHidden/>
    <w:rsid w:val="00FD41C0"/>
  </w:style>
  <w:style w:type="numbering" w:customStyle="1" w:styleId="NoList3411">
    <w:name w:val="No List3411"/>
    <w:next w:val="a2"/>
    <w:semiHidden/>
    <w:unhideWhenUsed/>
    <w:rsid w:val="00FD41C0"/>
  </w:style>
  <w:style w:type="numbering" w:customStyle="1" w:styleId="13112">
    <w:name w:val="목록 없음1311"/>
    <w:next w:val="a2"/>
    <w:semiHidden/>
    <w:unhideWhenUsed/>
    <w:rsid w:val="00FD41C0"/>
  </w:style>
  <w:style w:type="numbering" w:customStyle="1" w:styleId="2311">
    <w:name w:val="목록 없음2311"/>
    <w:next w:val="a2"/>
    <w:semiHidden/>
    <w:rsid w:val="00FD41C0"/>
  </w:style>
  <w:style w:type="numbering" w:customStyle="1" w:styleId="NoList4411">
    <w:name w:val="No List4411"/>
    <w:next w:val="a2"/>
    <w:semiHidden/>
    <w:unhideWhenUsed/>
    <w:rsid w:val="00FD41C0"/>
  </w:style>
  <w:style w:type="numbering" w:customStyle="1" w:styleId="NoList5411">
    <w:name w:val="No List5411"/>
    <w:next w:val="a2"/>
    <w:semiHidden/>
    <w:rsid w:val="00FD41C0"/>
  </w:style>
  <w:style w:type="numbering" w:customStyle="1" w:styleId="NoList6311">
    <w:name w:val="No List6311"/>
    <w:next w:val="a2"/>
    <w:semiHidden/>
    <w:rsid w:val="00FD41C0"/>
  </w:style>
  <w:style w:type="numbering" w:customStyle="1" w:styleId="NoList7311">
    <w:name w:val="No List7311"/>
    <w:next w:val="a2"/>
    <w:semiHidden/>
    <w:rsid w:val="00FD41C0"/>
  </w:style>
  <w:style w:type="numbering" w:customStyle="1" w:styleId="NoList11511">
    <w:name w:val="No List11511"/>
    <w:next w:val="a2"/>
    <w:semiHidden/>
    <w:rsid w:val="00FD41C0"/>
  </w:style>
  <w:style w:type="numbering" w:customStyle="1" w:styleId="NoList21311">
    <w:name w:val="No List21311"/>
    <w:next w:val="a2"/>
    <w:semiHidden/>
    <w:rsid w:val="00FD41C0"/>
  </w:style>
  <w:style w:type="numbering" w:customStyle="1" w:styleId="NoList8311">
    <w:name w:val="No List8311"/>
    <w:next w:val="a2"/>
    <w:semiHidden/>
    <w:rsid w:val="00FD41C0"/>
  </w:style>
  <w:style w:type="numbering" w:customStyle="1" w:styleId="NoList12311">
    <w:name w:val="No List12311"/>
    <w:next w:val="a2"/>
    <w:semiHidden/>
    <w:rsid w:val="00FD41C0"/>
  </w:style>
  <w:style w:type="numbering" w:customStyle="1" w:styleId="NoList22311">
    <w:name w:val="No List22311"/>
    <w:next w:val="a2"/>
    <w:semiHidden/>
    <w:rsid w:val="00FD41C0"/>
  </w:style>
  <w:style w:type="numbering" w:customStyle="1" w:styleId="NoList9311">
    <w:name w:val="No List9311"/>
    <w:next w:val="a2"/>
    <w:semiHidden/>
    <w:rsid w:val="00FD41C0"/>
  </w:style>
  <w:style w:type="numbering" w:customStyle="1" w:styleId="NoList13311">
    <w:name w:val="No List13311"/>
    <w:next w:val="a2"/>
    <w:semiHidden/>
    <w:rsid w:val="00FD41C0"/>
  </w:style>
  <w:style w:type="numbering" w:customStyle="1" w:styleId="NoList23311">
    <w:name w:val="No List23311"/>
    <w:next w:val="a2"/>
    <w:semiHidden/>
    <w:rsid w:val="00FD41C0"/>
  </w:style>
  <w:style w:type="numbering" w:customStyle="1" w:styleId="NoList10311">
    <w:name w:val="No List10311"/>
    <w:next w:val="a2"/>
    <w:semiHidden/>
    <w:rsid w:val="00FD41C0"/>
  </w:style>
  <w:style w:type="numbering" w:customStyle="1" w:styleId="NoList14311">
    <w:name w:val="No List14311"/>
    <w:next w:val="a2"/>
    <w:semiHidden/>
    <w:rsid w:val="00FD41C0"/>
  </w:style>
  <w:style w:type="numbering" w:customStyle="1" w:styleId="NoList24311">
    <w:name w:val="No List24311"/>
    <w:next w:val="a2"/>
    <w:semiHidden/>
    <w:rsid w:val="00FD41C0"/>
  </w:style>
  <w:style w:type="numbering" w:customStyle="1" w:styleId="NoList31311">
    <w:name w:val="No List31311"/>
    <w:next w:val="a2"/>
    <w:semiHidden/>
    <w:rsid w:val="00FD41C0"/>
  </w:style>
  <w:style w:type="numbering" w:customStyle="1" w:styleId="NoList41311">
    <w:name w:val="No List41311"/>
    <w:next w:val="a2"/>
    <w:semiHidden/>
    <w:rsid w:val="00FD41C0"/>
  </w:style>
  <w:style w:type="numbering" w:customStyle="1" w:styleId="NoList51311">
    <w:name w:val="No List51311"/>
    <w:next w:val="a2"/>
    <w:semiHidden/>
    <w:rsid w:val="00FD41C0"/>
  </w:style>
  <w:style w:type="numbering" w:customStyle="1" w:styleId="NoList15311">
    <w:name w:val="No List15311"/>
    <w:next w:val="a2"/>
    <w:semiHidden/>
    <w:rsid w:val="00FD41C0"/>
  </w:style>
  <w:style w:type="numbering" w:customStyle="1" w:styleId="NoList16311">
    <w:name w:val="No List16311"/>
    <w:next w:val="a2"/>
    <w:semiHidden/>
    <w:rsid w:val="00FD41C0"/>
  </w:style>
  <w:style w:type="numbering" w:customStyle="1" w:styleId="NoList111311">
    <w:name w:val="No List111311"/>
    <w:next w:val="a2"/>
    <w:semiHidden/>
    <w:rsid w:val="00FD41C0"/>
  </w:style>
  <w:style w:type="numbering" w:customStyle="1" w:styleId="NoList17111">
    <w:name w:val="No List17111"/>
    <w:next w:val="a2"/>
    <w:uiPriority w:val="99"/>
    <w:semiHidden/>
    <w:unhideWhenUsed/>
    <w:rsid w:val="00FD41C0"/>
  </w:style>
  <w:style w:type="numbering" w:customStyle="1" w:styleId="NoList18111">
    <w:name w:val="No List18111"/>
    <w:next w:val="a2"/>
    <w:uiPriority w:val="99"/>
    <w:semiHidden/>
    <w:rsid w:val="00FD41C0"/>
  </w:style>
  <w:style w:type="numbering" w:customStyle="1" w:styleId="NoList25111">
    <w:name w:val="No List25111"/>
    <w:next w:val="a2"/>
    <w:semiHidden/>
    <w:rsid w:val="00FD41C0"/>
  </w:style>
  <w:style w:type="numbering" w:customStyle="1" w:styleId="NoList32111">
    <w:name w:val="No List32111"/>
    <w:next w:val="a2"/>
    <w:semiHidden/>
    <w:unhideWhenUsed/>
    <w:rsid w:val="00FD41C0"/>
  </w:style>
  <w:style w:type="numbering" w:customStyle="1" w:styleId="111112">
    <w:name w:val="목록 없음11111"/>
    <w:next w:val="a2"/>
    <w:semiHidden/>
    <w:unhideWhenUsed/>
    <w:rsid w:val="00FD41C0"/>
  </w:style>
  <w:style w:type="numbering" w:customStyle="1" w:styleId="21111">
    <w:name w:val="목록 없음21111"/>
    <w:next w:val="a2"/>
    <w:semiHidden/>
    <w:rsid w:val="00FD41C0"/>
  </w:style>
  <w:style w:type="numbering" w:customStyle="1" w:styleId="NoList42111">
    <w:name w:val="No List42111"/>
    <w:next w:val="a2"/>
    <w:semiHidden/>
    <w:unhideWhenUsed/>
    <w:rsid w:val="00FD41C0"/>
  </w:style>
  <w:style w:type="numbering" w:customStyle="1" w:styleId="NoList52111">
    <w:name w:val="No List52111"/>
    <w:next w:val="a2"/>
    <w:semiHidden/>
    <w:rsid w:val="00FD41C0"/>
  </w:style>
  <w:style w:type="numbering" w:customStyle="1" w:styleId="NoList61111">
    <w:name w:val="No List61111"/>
    <w:next w:val="a2"/>
    <w:semiHidden/>
    <w:rsid w:val="00FD41C0"/>
  </w:style>
  <w:style w:type="numbering" w:customStyle="1" w:styleId="NoList71111">
    <w:name w:val="No List71111"/>
    <w:next w:val="a2"/>
    <w:semiHidden/>
    <w:rsid w:val="00FD41C0"/>
  </w:style>
  <w:style w:type="numbering" w:customStyle="1" w:styleId="NoList112111">
    <w:name w:val="No List112111"/>
    <w:next w:val="a2"/>
    <w:semiHidden/>
    <w:rsid w:val="00FD41C0"/>
  </w:style>
  <w:style w:type="numbering" w:customStyle="1" w:styleId="NoList211111">
    <w:name w:val="No List211111"/>
    <w:next w:val="a2"/>
    <w:semiHidden/>
    <w:rsid w:val="00FD41C0"/>
  </w:style>
  <w:style w:type="numbering" w:customStyle="1" w:styleId="NoList81111">
    <w:name w:val="No List81111"/>
    <w:next w:val="a2"/>
    <w:semiHidden/>
    <w:rsid w:val="00FD41C0"/>
  </w:style>
  <w:style w:type="numbering" w:customStyle="1" w:styleId="NoList121111">
    <w:name w:val="No List121111"/>
    <w:next w:val="a2"/>
    <w:semiHidden/>
    <w:rsid w:val="00FD41C0"/>
  </w:style>
  <w:style w:type="numbering" w:customStyle="1" w:styleId="NoList221111">
    <w:name w:val="No List221111"/>
    <w:next w:val="a2"/>
    <w:semiHidden/>
    <w:rsid w:val="00FD41C0"/>
  </w:style>
  <w:style w:type="numbering" w:customStyle="1" w:styleId="NoList91111">
    <w:name w:val="No List91111"/>
    <w:next w:val="a2"/>
    <w:semiHidden/>
    <w:rsid w:val="00FD41C0"/>
  </w:style>
  <w:style w:type="numbering" w:customStyle="1" w:styleId="NoList131111">
    <w:name w:val="No List131111"/>
    <w:next w:val="a2"/>
    <w:semiHidden/>
    <w:rsid w:val="00FD41C0"/>
  </w:style>
  <w:style w:type="numbering" w:customStyle="1" w:styleId="NoList231111">
    <w:name w:val="No List231111"/>
    <w:next w:val="a2"/>
    <w:semiHidden/>
    <w:rsid w:val="00FD41C0"/>
  </w:style>
  <w:style w:type="numbering" w:customStyle="1" w:styleId="NoList101111">
    <w:name w:val="No List101111"/>
    <w:next w:val="a2"/>
    <w:semiHidden/>
    <w:rsid w:val="00FD41C0"/>
  </w:style>
  <w:style w:type="numbering" w:customStyle="1" w:styleId="NoList141111">
    <w:name w:val="No List141111"/>
    <w:next w:val="a2"/>
    <w:semiHidden/>
    <w:rsid w:val="00FD41C0"/>
  </w:style>
  <w:style w:type="numbering" w:customStyle="1" w:styleId="NoList241111">
    <w:name w:val="No List241111"/>
    <w:next w:val="a2"/>
    <w:semiHidden/>
    <w:rsid w:val="00FD41C0"/>
  </w:style>
  <w:style w:type="numbering" w:customStyle="1" w:styleId="NoList311111">
    <w:name w:val="No List311111"/>
    <w:next w:val="a2"/>
    <w:semiHidden/>
    <w:rsid w:val="00FD41C0"/>
  </w:style>
  <w:style w:type="numbering" w:customStyle="1" w:styleId="NoList411111">
    <w:name w:val="No List411111"/>
    <w:next w:val="a2"/>
    <w:semiHidden/>
    <w:rsid w:val="00FD41C0"/>
  </w:style>
  <w:style w:type="numbering" w:customStyle="1" w:styleId="NoList511111">
    <w:name w:val="No List511111"/>
    <w:next w:val="a2"/>
    <w:semiHidden/>
    <w:rsid w:val="00FD41C0"/>
  </w:style>
  <w:style w:type="numbering" w:customStyle="1" w:styleId="NoList151111">
    <w:name w:val="No List151111"/>
    <w:next w:val="a2"/>
    <w:semiHidden/>
    <w:rsid w:val="00FD41C0"/>
  </w:style>
  <w:style w:type="numbering" w:customStyle="1" w:styleId="NoList161111">
    <w:name w:val="No List161111"/>
    <w:next w:val="a2"/>
    <w:semiHidden/>
    <w:rsid w:val="00FD41C0"/>
  </w:style>
  <w:style w:type="numbering" w:customStyle="1" w:styleId="NoList1111111">
    <w:name w:val="No List1111111"/>
    <w:next w:val="a2"/>
    <w:semiHidden/>
    <w:rsid w:val="00FD41C0"/>
  </w:style>
  <w:style w:type="numbering" w:customStyle="1" w:styleId="NoList19111">
    <w:name w:val="No List19111"/>
    <w:next w:val="a2"/>
    <w:uiPriority w:val="99"/>
    <w:semiHidden/>
    <w:unhideWhenUsed/>
    <w:rsid w:val="00FD41C0"/>
  </w:style>
  <w:style w:type="numbering" w:customStyle="1" w:styleId="NoList110111">
    <w:name w:val="No List110111"/>
    <w:next w:val="a2"/>
    <w:uiPriority w:val="99"/>
    <w:semiHidden/>
    <w:rsid w:val="00FD41C0"/>
  </w:style>
  <w:style w:type="numbering" w:customStyle="1" w:styleId="NoList26111">
    <w:name w:val="No List26111"/>
    <w:next w:val="a2"/>
    <w:semiHidden/>
    <w:rsid w:val="00FD41C0"/>
  </w:style>
  <w:style w:type="numbering" w:customStyle="1" w:styleId="NoList33111">
    <w:name w:val="No List33111"/>
    <w:next w:val="a2"/>
    <w:semiHidden/>
    <w:unhideWhenUsed/>
    <w:rsid w:val="00FD41C0"/>
  </w:style>
  <w:style w:type="numbering" w:customStyle="1" w:styleId="121110">
    <w:name w:val="목록 없음12111"/>
    <w:next w:val="a2"/>
    <w:semiHidden/>
    <w:unhideWhenUsed/>
    <w:rsid w:val="00FD41C0"/>
  </w:style>
  <w:style w:type="numbering" w:customStyle="1" w:styleId="22111">
    <w:name w:val="목록 없음22111"/>
    <w:next w:val="a2"/>
    <w:semiHidden/>
    <w:rsid w:val="00FD41C0"/>
  </w:style>
  <w:style w:type="numbering" w:customStyle="1" w:styleId="NoList43111">
    <w:name w:val="No List43111"/>
    <w:next w:val="a2"/>
    <w:semiHidden/>
    <w:unhideWhenUsed/>
    <w:rsid w:val="00FD41C0"/>
  </w:style>
  <w:style w:type="numbering" w:customStyle="1" w:styleId="NoList53111">
    <w:name w:val="No List53111"/>
    <w:next w:val="a2"/>
    <w:semiHidden/>
    <w:rsid w:val="00FD41C0"/>
  </w:style>
  <w:style w:type="numbering" w:customStyle="1" w:styleId="NoList62111">
    <w:name w:val="No List62111"/>
    <w:next w:val="a2"/>
    <w:semiHidden/>
    <w:rsid w:val="00FD41C0"/>
  </w:style>
  <w:style w:type="numbering" w:customStyle="1" w:styleId="NoList72111">
    <w:name w:val="No List72111"/>
    <w:next w:val="a2"/>
    <w:semiHidden/>
    <w:rsid w:val="00FD41C0"/>
  </w:style>
  <w:style w:type="numbering" w:customStyle="1" w:styleId="NoList113111">
    <w:name w:val="No List113111"/>
    <w:next w:val="a2"/>
    <w:semiHidden/>
    <w:rsid w:val="00FD41C0"/>
  </w:style>
  <w:style w:type="numbering" w:customStyle="1" w:styleId="NoList212111">
    <w:name w:val="No List212111"/>
    <w:next w:val="a2"/>
    <w:semiHidden/>
    <w:rsid w:val="00FD41C0"/>
  </w:style>
  <w:style w:type="numbering" w:customStyle="1" w:styleId="NoList82111">
    <w:name w:val="No List82111"/>
    <w:next w:val="a2"/>
    <w:semiHidden/>
    <w:rsid w:val="00FD41C0"/>
  </w:style>
  <w:style w:type="numbering" w:customStyle="1" w:styleId="NoList122111">
    <w:name w:val="No List122111"/>
    <w:next w:val="a2"/>
    <w:semiHidden/>
    <w:rsid w:val="00FD41C0"/>
  </w:style>
  <w:style w:type="numbering" w:customStyle="1" w:styleId="NoList222111">
    <w:name w:val="No List222111"/>
    <w:next w:val="a2"/>
    <w:semiHidden/>
    <w:rsid w:val="00FD41C0"/>
  </w:style>
  <w:style w:type="numbering" w:customStyle="1" w:styleId="NoList92111">
    <w:name w:val="No List92111"/>
    <w:next w:val="a2"/>
    <w:semiHidden/>
    <w:rsid w:val="00FD41C0"/>
  </w:style>
  <w:style w:type="numbering" w:customStyle="1" w:styleId="NoList132111">
    <w:name w:val="No List132111"/>
    <w:next w:val="a2"/>
    <w:semiHidden/>
    <w:rsid w:val="00FD41C0"/>
  </w:style>
  <w:style w:type="numbering" w:customStyle="1" w:styleId="NoList232111">
    <w:name w:val="No List232111"/>
    <w:next w:val="a2"/>
    <w:semiHidden/>
    <w:rsid w:val="00FD41C0"/>
  </w:style>
  <w:style w:type="numbering" w:customStyle="1" w:styleId="NoList102111">
    <w:name w:val="No List102111"/>
    <w:next w:val="a2"/>
    <w:semiHidden/>
    <w:rsid w:val="00FD41C0"/>
  </w:style>
  <w:style w:type="numbering" w:customStyle="1" w:styleId="NoList142111">
    <w:name w:val="No List142111"/>
    <w:next w:val="a2"/>
    <w:semiHidden/>
    <w:rsid w:val="00FD41C0"/>
  </w:style>
  <w:style w:type="numbering" w:customStyle="1" w:styleId="NoList242111">
    <w:name w:val="No List242111"/>
    <w:next w:val="a2"/>
    <w:semiHidden/>
    <w:rsid w:val="00FD41C0"/>
  </w:style>
  <w:style w:type="numbering" w:customStyle="1" w:styleId="NoList312111">
    <w:name w:val="No List312111"/>
    <w:next w:val="a2"/>
    <w:semiHidden/>
    <w:rsid w:val="00FD41C0"/>
  </w:style>
  <w:style w:type="numbering" w:customStyle="1" w:styleId="NoList412111">
    <w:name w:val="No List412111"/>
    <w:next w:val="a2"/>
    <w:semiHidden/>
    <w:rsid w:val="00FD41C0"/>
  </w:style>
  <w:style w:type="numbering" w:customStyle="1" w:styleId="NoList512111">
    <w:name w:val="No List512111"/>
    <w:next w:val="a2"/>
    <w:semiHidden/>
    <w:rsid w:val="00FD41C0"/>
  </w:style>
  <w:style w:type="numbering" w:customStyle="1" w:styleId="NoList152111">
    <w:name w:val="No List152111"/>
    <w:next w:val="a2"/>
    <w:semiHidden/>
    <w:rsid w:val="00FD41C0"/>
  </w:style>
  <w:style w:type="numbering" w:customStyle="1" w:styleId="NoList162111">
    <w:name w:val="No List162111"/>
    <w:next w:val="a2"/>
    <w:semiHidden/>
    <w:rsid w:val="00FD41C0"/>
  </w:style>
  <w:style w:type="numbering" w:customStyle="1" w:styleId="121111">
    <w:name w:val="无列表12111"/>
    <w:next w:val="a2"/>
    <w:semiHidden/>
    <w:rsid w:val="00FD41C0"/>
  </w:style>
  <w:style w:type="numbering" w:customStyle="1" w:styleId="NoList1112111">
    <w:name w:val="No List1112111"/>
    <w:next w:val="a2"/>
    <w:semiHidden/>
    <w:rsid w:val="00FD41C0"/>
  </w:style>
  <w:style w:type="numbering" w:customStyle="1" w:styleId="21110">
    <w:name w:val="无列表2111"/>
    <w:next w:val="a2"/>
    <w:uiPriority w:val="99"/>
    <w:semiHidden/>
    <w:unhideWhenUsed/>
    <w:rsid w:val="00FD41C0"/>
  </w:style>
  <w:style w:type="numbering" w:customStyle="1" w:styleId="31111">
    <w:name w:val="无列表3111"/>
    <w:next w:val="a2"/>
    <w:uiPriority w:val="99"/>
    <w:semiHidden/>
    <w:unhideWhenUsed/>
    <w:rsid w:val="00FD41C0"/>
  </w:style>
  <w:style w:type="numbering" w:customStyle="1" w:styleId="NoList20111">
    <w:name w:val="No List20111"/>
    <w:next w:val="a2"/>
    <w:semiHidden/>
    <w:rsid w:val="00FD41C0"/>
  </w:style>
  <w:style w:type="numbering" w:customStyle="1" w:styleId="NoList27111">
    <w:name w:val="No List27111"/>
    <w:next w:val="a2"/>
    <w:uiPriority w:val="99"/>
    <w:semiHidden/>
    <w:unhideWhenUsed/>
    <w:rsid w:val="00FD41C0"/>
  </w:style>
  <w:style w:type="numbering" w:customStyle="1" w:styleId="NoList28111">
    <w:name w:val="No List28111"/>
    <w:next w:val="a2"/>
    <w:uiPriority w:val="99"/>
    <w:semiHidden/>
    <w:unhideWhenUsed/>
    <w:rsid w:val="00FD41C0"/>
  </w:style>
  <w:style w:type="table" w:customStyle="1" w:styleId="SGSTableBasic1111">
    <w:name w:val="SGS Table Basic 1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FD41C0"/>
  </w:style>
  <w:style w:type="table" w:customStyle="1" w:styleId="SGSTableBasic131">
    <w:name w:val="SGS Table Basic 13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D41C0"/>
  </w:style>
  <w:style w:type="table" w:customStyle="1" w:styleId="TableGrid151">
    <w:name w:val="Table Grid15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D41C0"/>
  </w:style>
  <w:style w:type="numbering" w:customStyle="1" w:styleId="1911">
    <w:name w:val="リストなし191"/>
    <w:next w:val="a2"/>
    <w:uiPriority w:val="99"/>
    <w:semiHidden/>
    <w:unhideWhenUsed/>
    <w:rsid w:val="00FD41C0"/>
  </w:style>
  <w:style w:type="numbering" w:customStyle="1" w:styleId="NoList391">
    <w:name w:val="No List391"/>
    <w:next w:val="a2"/>
    <w:semiHidden/>
    <w:rsid w:val="00FD41C0"/>
  </w:style>
  <w:style w:type="numbering" w:customStyle="1" w:styleId="NoList481">
    <w:name w:val="No List481"/>
    <w:next w:val="a2"/>
    <w:semiHidden/>
    <w:rsid w:val="00FD41C0"/>
  </w:style>
  <w:style w:type="table" w:customStyle="1" w:styleId="TableGrid551">
    <w:name w:val="Table Grid55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D41C0"/>
    <w:rPr>
      <w:rFonts w:ascii="Times New Roman" w:eastAsia="ＭＳ 明朝" w:hAnsi="Times New Roman"/>
      <w:lang w:val="sv-SE" w:eastAsia="sv-SE"/>
    </w:rPr>
    <w:tblPr/>
  </w:style>
  <w:style w:type="table" w:customStyle="1" w:styleId="TableGrid1131">
    <w:name w:val="Table Grid113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D41C0"/>
  </w:style>
  <w:style w:type="numbering" w:customStyle="1" w:styleId="NoList1281">
    <w:name w:val="No List1281"/>
    <w:next w:val="a2"/>
    <w:semiHidden/>
    <w:rsid w:val="00FD41C0"/>
  </w:style>
  <w:style w:type="numbering" w:customStyle="1" w:styleId="1181">
    <w:name w:val="无列表1181"/>
    <w:next w:val="a2"/>
    <w:semiHidden/>
    <w:rsid w:val="00FD41C0"/>
  </w:style>
  <w:style w:type="numbering" w:customStyle="1" w:styleId="NoList11151">
    <w:name w:val="No List11151"/>
    <w:next w:val="a2"/>
    <w:semiHidden/>
    <w:rsid w:val="00FD41C0"/>
  </w:style>
  <w:style w:type="numbering" w:customStyle="1" w:styleId="SGS31">
    <w:name w:val="SGS31"/>
    <w:uiPriority w:val="99"/>
    <w:rsid w:val="00FD41C0"/>
  </w:style>
  <w:style w:type="table" w:customStyle="1" w:styleId="2113">
    <w:name w:val="表 (クラシック) 211"/>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D41C0"/>
  </w:style>
  <w:style w:type="numbering" w:customStyle="1" w:styleId="NoList1831">
    <w:name w:val="No List1831"/>
    <w:next w:val="a2"/>
    <w:semiHidden/>
    <w:rsid w:val="00FD41C0"/>
  </w:style>
  <w:style w:type="table" w:customStyle="1" w:styleId="Tabellengitternetz1211">
    <w:name w:val="Tabellengitternetz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D41C0"/>
  </w:style>
  <w:style w:type="table" w:customStyle="1" w:styleId="31210">
    <w:name w:val="网格型3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D41C0"/>
  </w:style>
  <w:style w:type="table" w:customStyle="1" w:styleId="TableGrid4211">
    <w:name w:val="Table Grid4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D41C0"/>
  </w:style>
  <w:style w:type="numbering" w:customStyle="1" w:styleId="12511">
    <w:name w:val="リストなし1251"/>
    <w:next w:val="a2"/>
    <w:uiPriority w:val="99"/>
    <w:semiHidden/>
    <w:unhideWhenUsed/>
    <w:rsid w:val="00FD41C0"/>
  </w:style>
  <w:style w:type="table" w:customStyle="1" w:styleId="TableGrid5211">
    <w:name w:val="Table Grid5211"/>
    <w:basedOn w:val="a1"/>
    <w:next w:val="afc"/>
    <w:qFormat/>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D41C0"/>
  </w:style>
  <w:style w:type="table" w:customStyle="1" w:styleId="TableClassic2211">
    <w:name w:val="Table Classic 221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3">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a2"/>
    <w:uiPriority w:val="99"/>
    <w:semiHidden/>
    <w:unhideWhenUsed/>
    <w:rsid w:val="00FD41C0"/>
  </w:style>
  <w:style w:type="table" w:customStyle="1" w:styleId="LightShading-Accent24">
    <w:name w:val="Light Shading - Accent 24"/>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D41C0"/>
  </w:style>
  <w:style w:type="table" w:customStyle="1" w:styleId="343">
    <w:name w:val="网格型3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D41C0"/>
  </w:style>
  <w:style w:type="table" w:customStyle="1" w:styleId="TableClassic24">
    <w:name w:val="Table Classic 24"/>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D41C0"/>
  </w:style>
  <w:style w:type="table" w:customStyle="1" w:styleId="TableGrid45">
    <w:name w:val="Table Grid45"/>
    <w:basedOn w:val="a1"/>
    <w:next w:val="afc"/>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D41C0"/>
  </w:style>
  <w:style w:type="table" w:customStyle="1" w:styleId="3140">
    <w:name w:val="网格型3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D41C0"/>
  </w:style>
  <w:style w:type="table" w:customStyle="1" w:styleId="TableClassic214">
    <w:name w:val="Table Classic 214"/>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D41C0"/>
  </w:style>
  <w:style w:type="numbering" w:customStyle="1" w:styleId="NoList316">
    <w:name w:val="No List316"/>
    <w:next w:val="a2"/>
    <w:semiHidden/>
    <w:unhideWhenUsed/>
    <w:rsid w:val="00FD41C0"/>
  </w:style>
  <w:style w:type="numbering" w:customStyle="1" w:styleId="NoList1118">
    <w:name w:val="No List1118"/>
    <w:next w:val="a2"/>
    <w:semiHidden/>
    <w:unhideWhenUsed/>
    <w:rsid w:val="00FD41C0"/>
  </w:style>
  <w:style w:type="numbering" w:customStyle="1" w:styleId="NoList410">
    <w:name w:val="No List410"/>
    <w:next w:val="a2"/>
    <w:semiHidden/>
    <w:unhideWhenUsed/>
    <w:rsid w:val="00FD41C0"/>
  </w:style>
  <w:style w:type="numbering" w:customStyle="1" w:styleId="NoList57">
    <w:name w:val="No List57"/>
    <w:next w:val="a2"/>
    <w:semiHidden/>
    <w:unhideWhenUsed/>
    <w:rsid w:val="00FD41C0"/>
  </w:style>
  <w:style w:type="numbering" w:customStyle="1" w:styleId="NoList1119">
    <w:name w:val="No List1119"/>
    <w:next w:val="a2"/>
    <w:semiHidden/>
    <w:unhideWhenUsed/>
    <w:rsid w:val="00FD41C0"/>
  </w:style>
  <w:style w:type="numbering" w:customStyle="1" w:styleId="NoList2110">
    <w:name w:val="No List2110"/>
    <w:next w:val="a2"/>
    <w:semiHidden/>
    <w:unhideWhenUsed/>
    <w:rsid w:val="00FD41C0"/>
  </w:style>
  <w:style w:type="numbering" w:customStyle="1" w:styleId="NoList317">
    <w:name w:val="No List317"/>
    <w:next w:val="a2"/>
    <w:semiHidden/>
    <w:unhideWhenUsed/>
    <w:rsid w:val="00FD41C0"/>
  </w:style>
  <w:style w:type="numbering" w:customStyle="1" w:styleId="NoList416">
    <w:name w:val="No List416"/>
    <w:next w:val="a2"/>
    <w:semiHidden/>
    <w:unhideWhenUsed/>
    <w:rsid w:val="00FD41C0"/>
  </w:style>
  <w:style w:type="numbering" w:customStyle="1" w:styleId="NoList66">
    <w:name w:val="No List66"/>
    <w:next w:val="a2"/>
    <w:semiHidden/>
    <w:unhideWhenUsed/>
    <w:rsid w:val="00FD41C0"/>
  </w:style>
  <w:style w:type="numbering" w:customStyle="1" w:styleId="NoList76">
    <w:name w:val="No List76"/>
    <w:next w:val="a2"/>
    <w:semiHidden/>
    <w:unhideWhenUsed/>
    <w:rsid w:val="00FD41C0"/>
  </w:style>
  <w:style w:type="table" w:customStyle="1" w:styleId="TableGrid122">
    <w:name w:val="Table Grid122"/>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D41C0"/>
  </w:style>
  <w:style w:type="table" w:customStyle="1" w:styleId="TableGrid1113">
    <w:name w:val="Table Grid1113"/>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D41C0"/>
  </w:style>
  <w:style w:type="numbering" w:customStyle="1" w:styleId="NoList324">
    <w:name w:val="No List324"/>
    <w:next w:val="a2"/>
    <w:uiPriority w:val="99"/>
    <w:semiHidden/>
    <w:unhideWhenUsed/>
    <w:rsid w:val="00FD41C0"/>
  </w:style>
  <w:style w:type="paragraph" w:customStyle="1" w:styleId="TOC93">
    <w:name w:val="TOC 93"/>
    <w:basedOn w:val="81"/>
    <w:qFormat/>
    <w:rsid w:val="00FD41C0"/>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rsid w:val="00FD41C0"/>
    <w:rPr>
      <w:rFonts w:ascii="Times New Roman" w:eastAsia="PMingLiU" w:hAnsi="Times New Roman"/>
      <w:lang w:val="en-US" w:eastAsia="zh-CN"/>
    </w:rPr>
    <w:tblPr/>
  </w:style>
  <w:style w:type="numbering" w:customStyle="1" w:styleId="NoList86">
    <w:name w:val="No List86"/>
    <w:next w:val="a2"/>
    <w:semiHidden/>
    <w:rsid w:val="00FD41C0"/>
  </w:style>
  <w:style w:type="numbering" w:customStyle="1" w:styleId="NoList96">
    <w:name w:val="No List96"/>
    <w:next w:val="a2"/>
    <w:semiHidden/>
    <w:rsid w:val="00FD41C0"/>
  </w:style>
  <w:style w:type="numbering" w:customStyle="1" w:styleId="NoList136">
    <w:name w:val="No List136"/>
    <w:next w:val="a2"/>
    <w:semiHidden/>
    <w:rsid w:val="00FD41C0"/>
  </w:style>
  <w:style w:type="numbering" w:customStyle="1" w:styleId="NoList236">
    <w:name w:val="No List236"/>
    <w:next w:val="a2"/>
    <w:semiHidden/>
    <w:rsid w:val="00FD41C0"/>
  </w:style>
  <w:style w:type="numbering" w:customStyle="1" w:styleId="NoList106">
    <w:name w:val="No List106"/>
    <w:next w:val="a2"/>
    <w:semiHidden/>
    <w:rsid w:val="00FD41C0"/>
  </w:style>
  <w:style w:type="numbering" w:customStyle="1" w:styleId="NoList146">
    <w:name w:val="No List146"/>
    <w:next w:val="a2"/>
    <w:semiHidden/>
    <w:rsid w:val="00FD41C0"/>
  </w:style>
  <w:style w:type="numbering" w:customStyle="1" w:styleId="NoList246">
    <w:name w:val="No List246"/>
    <w:next w:val="a2"/>
    <w:semiHidden/>
    <w:rsid w:val="00FD41C0"/>
  </w:style>
  <w:style w:type="numbering" w:customStyle="1" w:styleId="NoList516">
    <w:name w:val="No List516"/>
    <w:next w:val="a2"/>
    <w:semiHidden/>
    <w:rsid w:val="00FD41C0"/>
  </w:style>
  <w:style w:type="numbering" w:customStyle="1" w:styleId="NoList156">
    <w:name w:val="No List156"/>
    <w:next w:val="a2"/>
    <w:semiHidden/>
    <w:rsid w:val="00FD41C0"/>
  </w:style>
  <w:style w:type="numbering" w:customStyle="1" w:styleId="NoList166">
    <w:name w:val="No List166"/>
    <w:next w:val="a2"/>
    <w:semiHidden/>
    <w:rsid w:val="00FD41C0"/>
  </w:style>
  <w:style w:type="numbering" w:customStyle="1" w:styleId="163">
    <w:name w:val="목록 없음16"/>
    <w:next w:val="a2"/>
    <w:semiHidden/>
    <w:unhideWhenUsed/>
    <w:rsid w:val="00FD41C0"/>
  </w:style>
  <w:style w:type="numbering" w:customStyle="1" w:styleId="265">
    <w:name w:val="목록 없음26"/>
    <w:next w:val="a2"/>
    <w:semiHidden/>
    <w:rsid w:val="00FD41C0"/>
  </w:style>
  <w:style w:type="table" w:customStyle="1" w:styleId="TableGrid57">
    <w:name w:val="Table Grid57"/>
    <w:basedOn w:val="a1"/>
    <w:next w:val="afc"/>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D41C0"/>
    <w:rPr>
      <w:rFonts w:ascii="Times New Roman" w:eastAsia="SimSun" w:hAnsi="Times New Roman"/>
      <w:lang w:val="en-US" w:eastAsia="zh-CN"/>
    </w:rPr>
    <w:tblPr/>
  </w:style>
  <w:style w:type="table" w:customStyle="1" w:styleId="TableGrid416">
    <w:name w:val="Table Grid416"/>
    <w:basedOn w:val="a1"/>
    <w:next w:val="afc"/>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a1"/>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a1"/>
    <w:next w:val="1ff7"/>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D41C0"/>
  </w:style>
  <w:style w:type="table" w:customStyle="1" w:styleId="ColorfulGrid-Accent113">
    <w:name w:val="Colorful Grid - Accent 113"/>
    <w:basedOn w:val="a1"/>
    <w:next w:val="140"/>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FD41C0"/>
    <w:rPr>
      <w:rFonts w:ascii="Times New Roman" w:eastAsia="PMingLiU" w:hAnsi="Times New Roman"/>
      <w:lang w:val="en-US" w:eastAsia="zh-CN"/>
    </w:rPr>
    <w:tblPr>
      <w:tblInd w:w="0" w:type="nil"/>
    </w:tblPr>
  </w:style>
  <w:style w:type="table" w:customStyle="1" w:styleId="TableGrid2113">
    <w:name w:val="Table Grid2113"/>
    <w:basedOn w:val="a1"/>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a2"/>
    <w:uiPriority w:val="99"/>
    <w:semiHidden/>
    <w:unhideWhenUsed/>
    <w:rsid w:val="00FD41C0"/>
  </w:style>
  <w:style w:type="numbering" w:customStyle="1" w:styleId="129">
    <w:name w:val="无列表129"/>
    <w:next w:val="a2"/>
    <w:semiHidden/>
    <w:rsid w:val="00FD41C0"/>
  </w:style>
  <w:style w:type="numbering" w:customStyle="1" w:styleId="NoList185">
    <w:name w:val="No List185"/>
    <w:next w:val="a2"/>
    <w:semiHidden/>
    <w:rsid w:val="00FD41C0"/>
  </w:style>
  <w:style w:type="numbering" w:customStyle="1" w:styleId="NoList1104">
    <w:name w:val="No List1104"/>
    <w:next w:val="a2"/>
    <w:uiPriority w:val="99"/>
    <w:semiHidden/>
    <w:rsid w:val="00FD41C0"/>
  </w:style>
  <w:style w:type="numbering" w:customStyle="1" w:styleId="1370">
    <w:name w:val="无列表137"/>
    <w:next w:val="a2"/>
    <w:semiHidden/>
    <w:rsid w:val="00FD41C0"/>
  </w:style>
  <w:style w:type="numbering" w:customStyle="1" w:styleId="1270">
    <w:name w:val="リストなし127"/>
    <w:next w:val="a2"/>
    <w:uiPriority w:val="99"/>
    <w:semiHidden/>
    <w:unhideWhenUsed/>
    <w:rsid w:val="00FD41C0"/>
  </w:style>
  <w:style w:type="numbering" w:customStyle="1" w:styleId="NoList254">
    <w:name w:val="No List254"/>
    <w:next w:val="a2"/>
    <w:uiPriority w:val="99"/>
    <w:semiHidden/>
    <w:rsid w:val="00FD41C0"/>
  </w:style>
  <w:style w:type="numbering" w:customStyle="1" w:styleId="11170">
    <w:name w:val="无列表1117"/>
    <w:next w:val="a2"/>
    <w:semiHidden/>
    <w:rsid w:val="00FD41C0"/>
  </w:style>
  <w:style w:type="numbering" w:customStyle="1" w:styleId="11160">
    <w:name w:val="リストなし1116"/>
    <w:next w:val="a2"/>
    <w:uiPriority w:val="99"/>
    <w:semiHidden/>
    <w:unhideWhenUsed/>
    <w:rsid w:val="00FD41C0"/>
  </w:style>
  <w:style w:type="table" w:customStyle="1" w:styleId="TableGrid513">
    <w:name w:val="Table Grid5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D41C0"/>
  </w:style>
  <w:style w:type="numbering" w:customStyle="1" w:styleId="12122">
    <w:name w:val="リストなし1212"/>
    <w:next w:val="a2"/>
    <w:uiPriority w:val="99"/>
    <w:semiHidden/>
    <w:unhideWhenUsed/>
    <w:rsid w:val="00FD41C0"/>
  </w:style>
  <w:style w:type="numbering" w:customStyle="1" w:styleId="NoList1124">
    <w:name w:val="No List1124"/>
    <w:next w:val="a2"/>
    <w:uiPriority w:val="99"/>
    <w:semiHidden/>
    <w:unhideWhenUsed/>
    <w:rsid w:val="00FD41C0"/>
  </w:style>
  <w:style w:type="table" w:customStyle="1" w:styleId="TableGrid4113">
    <w:name w:val="Table Grid41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D41C0"/>
  </w:style>
  <w:style w:type="numbering" w:customStyle="1" w:styleId="111121">
    <w:name w:val="リストなし11112"/>
    <w:next w:val="a2"/>
    <w:uiPriority w:val="99"/>
    <w:semiHidden/>
    <w:unhideWhenUsed/>
    <w:rsid w:val="00FD41C0"/>
  </w:style>
  <w:style w:type="numbering" w:customStyle="1" w:styleId="NoList424">
    <w:name w:val="No List424"/>
    <w:next w:val="a2"/>
    <w:uiPriority w:val="99"/>
    <w:semiHidden/>
    <w:unhideWhenUsed/>
    <w:rsid w:val="00FD41C0"/>
  </w:style>
  <w:style w:type="table" w:customStyle="1" w:styleId="TableGrid142">
    <w:name w:val="Table Grid14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D41C0"/>
  </w:style>
  <w:style w:type="table" w:customStyle="1" w:styleId="3220">
    <w:name w:val="网格型3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D41C0"/>
  </w:style>
  <w:style w:type="table" w:customStyle="1" w:styleId="TableClassic223">
    <w:name w:val="Table Classic 223"/>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D41C0"/>
  </w:style>
  <w:style w:type="table" w:customStyle="1" w:styleId="TableGrid423">
    <w:name w:val="Table Grid4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D41C0"/>
  </w:style>
  <w:style w:type="table" w:customStyle="1" w:styleId="3112">
    <w:name w:val="网格型3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D41C0"/>
  </w:style>
  <w:style w:type="table" w:customStyle="1" w:styleId="TableClassic2112">
    <w:name w:val="Table Classic 2112"/>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D41C0"/>
  </w:style>
  <w:style w:type="numbering" w:customStyle="1" w:styleId="NoList1134">
    <w:name w:val="No List1134"/>
    <w:next w:val="a2"/>
    <w:uiPriority w:val="99"/>
    <w:semiHidden/>
    <w:rsid w:val="00FD41C0"/>
  </w:style>
  <w:style w:type="numbering" w:customStyle="1" w:styleId="1420">
    <w:name w:val="无列表142"/>
    <w:next w:val="a2"/>
    <w:semiHidden/>
    <w:rsid w:val="00FD41C0"/>
  </w:style>
  <w:style w:type="numbering" w:customStyle="1" w:styleId="1421">
    <w:name w:val="リストなし142"/>
    <w:next w:val="a2"/>
    <w:uiPriority w:val="99"/>
    <w:semiHidden/>
    <w:unhideWhenUsed/>
    <w:rsid w:val="00FD41C0"/>
  </w:style>
  <w:style w:type="numbering" w:customStyle="1" w:styleId="NoList264">
    <w:name w:val="No List264"/>
    <w:next w:val="a2"/>
    <w:uiPriority w:val="99"/>
    <w:semiHidden/>
    <w:rsid w:val="00FD41C0"/>
  </w:style>
  <w:style w:type="numbering" w:customStyle="1" w:styleId="11320">
    <w:name w:val="无列表1132"/>
    <w:next w:val="a2"/>
    <w:semiHidden/>
    <w:rsid w:val="00FD41C0"/>
  </w:style>
  <w:style w:type="numbering" w:customStyle="1" w:styleId="11321">
    <w:name w:val="リストなし1132"/>
    <w:next w:val="a2"/>
    <w:uiPriority w:val="99"/>
    <w:semiHidden/>
    <w:unhideWhenUsed/>
    <w:rsid w:val="00FD41C0"/>
  </w:style>
  <w:style w:type="numbering" w:customStyle="1" w:styleId="NoList334">
    <w:name w:val="No List334"/>
    <w:next w:val="a2"/>
    <w:uiPriority w:val="99"/>
    <w:semiHidden/>
    <w:unhideWhenUsed/>
    <w:rsid w:val="00FD41C0"/>
  </w:style>
  <w:style w:type="table" w:customStyle="1" w:styleId="TableGrid523">
    <w:name w:val="Table Grid5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D41C0"/>
  </w:style>
  <w:style w:type="numbering" w:customStyle="1" w:styleId="12221">
    <w:name w:val="リストなし1222"/>
    <w:next w:val="a2"/>
    <w:uiPriority w:val="99"/>
    <w:semiHidden/>
    <w:unhideWhenUsed/>
    <w:rsid w:val="00FD41C0"/>
  </w:style>
  <w:style w:type="numbering" w:customStyle="1" w:styleId="NoList1143">
    <w:name w:val="No List1143"/>
    <w:next w:val="a2"/>
    <w:uiPriority w:val="99"/>
    <w:semiHidden/>
    <w:unhideWhenUsed/>
    <w:rsid w:val="00FD41C0"/>
  </w:style>
  <w:style w:type="table" w:customStyle="1" w:styleId="TableGrid4123">
    <w:name w:val="Table Grid41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D41C0"/>
  </w:style>
  <w:style w:type="numbering" w:customStyle="1" w:styleId="111221">
    <w:name w:val="リストなし11122"/>
    <w:next w:val="a2"/>
    <w:uiPriority w:val="99"/>
    <w:semiHidden/>
    <w:unhideWhenUsed/>
    <w:rsid w:val="00FD41C0"/>
  </w:style>
  <w:style w:type="numbering" w:customStyle="1" w:styleId="NoList434">
    <w:name w:val="No List434"/>
    <w:next w:val="a2"/>
    <w:uiPriority w:val="99"/>
    <w:semiHidden/>
    <w:unhideWhenUsed/>
    <w:rsid w:val="00FD41C0"/>
  </w:style>
  <w:style w:type="table" w:customStyle="1" w:styleId="TableGrid623">
    <w:name w:val="Table Grid6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D41C0"/>
  </w:style>
  <w:style w:type="numbering" w:customStyle="1" w:styleId="13120">
    <w:name w:val="リストなし1312"/>
    <w:next w:val="a2"/>
    <w:uiPriority w:val="99"/>
    <w:semiHidden/>
    <w:unhideWhenUsed/>
    <w:rsid w:val="00FD41C0"/>
  </w:style>
  <w:style w:type="numbering" w:customStyle="1" w:styleId="NoList1224">
    <w:name w:val="No List1224"/>
    <w:next w:val="a2"/>
    <w:uiPriority w:val="99"/>
    <w:semiHidden/>
    <w:unhideWhenUsed/>
    <w:rsid w:val="00FD41C0"/>
  </w:style>
  <w:style w:type="numbering" w:customStyle="1" w:styleId="112120">
    <w:name w:val="无列表11212"/>
    <w:next w:val="a2"/>
    <w:semiHidden/>
    <w:rsid w:val="00FD41C0"/>
  </w:style>
  <w:style w:type="numbering" w:customStyle="1" w:styleId="112121">
    <w:name w:val="リストなし11212"/>
    <w:next w:val="a2"/>
    <w:uiPriority w:val="99"/>
    <w:semiHidden/>
    <w:unhideWhenUsed/>
    <w:rsid w:val="00FD41C0"/>
  </w:style>
  <w:style w:type="numbering" w:customStyle="1" w:styleId="NoList274">
    <w:name w:val="No List274"/>
    <w:next w:val="a2"/>
    <w:uiPriority w:val="99"/>
    <w:semiHidden/>
    <w:unhideWhenUsed/>
    <w:rsid w:val="00FD41C0"/>
  </w:style>
  <w:style w:type="numbering" w:customStyle="1" w:styleId="NoList1153">
    <w:name w:val="No List1153"/>
    <w:next w:val="a2"/>
    <w:uiPriority w:val="99"/>
    <w:semiHidden/>
    <w:rsid w:val="00FD41C0"/>
  </w:style>
  <w:style w:type="numbering" w:customStyle="1" w:styleId="1520">
    <w:name w:val="无列表152"/>
    <w:next w:val="a2"/>
    <w:semiHidden/>
    <w:rsid w:val="00FD41C0"/>
  </w:style>
  <w:style w:type="numbering" w:customStyle="1" w:styleId="1521">
    <w:name w:val="リストなし152"/>
    <w:next w:val="a2"/>
    <w:uiPriority w:val="99"/>
    <w:semiHidden/>
    <w:unhideWhenUsed/>
    <w:rsid w:val="00FD41C0"/>
  </w:style>
  <w:style w:type="numbering" w:customStyle="1" w:styleId="NoList284">
    <w:name w:val="No List284"/>
    <w:next w:val="a2"/>
    <w:uiPriority w:val="99"/>
    <w:semiHidden/>
    <w:rsid w:val="00FD41C0"/>
  </w:style>
  <w:style w:type="numbering" w:customStyle="1" w:styleId="1142">
    <w:name w:val="无列表1142"/>
    <w:next w:val="a2"/>
    <w:semiHidden/>
    <w:rsid w:val="00FD41C0"/>
  </w:style>
  <w:style w:type="numbering" w:customStyle="1" w:styleId="11420">
    <w:name w:val="リストなし1142"/>
    <w:next w:val="a2"/>
    <w:uiPriority w:val="99"/>
    <w:semiHidden/>
    <w:unhideWhenUsed/>
    <w:rsid w:val="00FD41C0"/>
  </w:style>
  <w:style w:type="numbering" w:customStyle="1" w:styleId="NoList343">
    <w:name w:val="No List343"/>
    <w:next w:val="a2"/>
    <w:uiPriority w:val="99"/>
    <w:semiHidden/>
    <w:unhideWhenUsed/>
    <w:rsid w:val="00FD41C0"/>
  </w:style>
  <w:style w:type="table" w:customStyle="1" w:styleId="TableGrid532">
    <w:name w:val="Table Grid5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D41C0"/>
  </w:style>
  <w:style w:type="numbering" w:customStyle="1" w:styleId="12320">
    <w:name w:val="リストなし1232"/>
    <w:next w:val="a2"/>
    <w:uiPriority w:val="99"/>
    <w:semiHidden/>
    <w:unhideWhenUsed/>
    <w:rsid w:val="00FD41C0"/>
  </w:style>
  <w:style w:type="numbering" w:customStyle="1" w:styleId="NoList1162">
    <w:name w:val="No List1162"/>
    <w:next w:val="a2"/>
    <w:uiPriority w:val="99"/>
    <w:semiHidden/>
    <w:unhideWhenUsed/>
    <w:rsid w:val="00FD41C0"/>
  </w:style>
  <w:style w:type="table" w:customStyle="1" w:styleId="TableGrid4132">
    <w:name w:val="Table Grid41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D41C0"/>
  </w:style>
  <w:style w:type="numbering" w:customStyle="1" w:styleId="111320">
    <w:name w:val="リストなし11132"/>
    <w:next w:val="a2"/>
    <w:uiPriority w:val="99"/>
    <w:semiHidden/>
    <w:unhideWhenUsed/>
    <w:rsid w:val="00FD41C0"/>
  </w:style>
  <w:style w:type="numbering" w:customStyle="1" w:styleId="NoList443">
    <w:name w:val="No List443"/>
    <w:next w:val="a2"/>
    <w:uiPriority w:val="99"/>
    <w:semiHidden/>
    <w:unhideWhenUsed/>
    <w:rsid w:val="00FD41C0"/>
  </w:style>
  <w:style w:type="table" w:customStyle="1" w:styleId="TableGrid632">
    <w:name w:val="Table Grid6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D41C0"/>
  </w:style>
  <w:style w:type="numbering" w:customStyle="1" w:styleId="13221">
    <w:name w:val="リストなし1322"/>
    <w:next w:val="a2"/>
    <w:uiPriority w:val="99"/>
    <w:semiHidden/>
    <w:unhideWhenUsed/>
    <w:rsid w:val="00FD41C0"/>
  </w:style>
  <w:style w:type="numbering" w:customStyle="1" w:styleId="NoList1233">
    <w:name w:val="No List1233"/>
    <w:next w:val="a2"/>
    <w:uiPriority w:val="99"/>
    <w:semiHidden/>
    <w:unhideWhenUsed/>
    <w:rsid w:val="00FD41C0"/>
  </w:style>
  <w:style w:type="numbering" w:customStyle="1" w:styleId="11222">
    <w:name w:val="无列表11222"/>
    <w:next w:val="a2"/>
    <w:semiHidden/>
    <w:rsid w:val="00FD41C0"/>
  </w:style>
  <w:style w:type="numbering" w:customStyle="1" w:styleId="112220">
    <w:name w:val="リストなし11222"/>
    <w:next w:val="a2"/>
    <w:uiPriority w:val="99"/>
    <w:semiHidden/>
    <w:unhideWhenUsed/>
    <w:rsid w:val="00FD41C0"/>
  </w:style>
  <w:style w:type="numbering" w:customStyle="1" w:styleId="NoList293">
    <w:name w:val="No List293"/>
    <w:next w:val="a2"/>
    <w:uiPriority w:val="99"/>
    <w:semiHidden/>
    <w:unhideWhenUsed/>
    <w:rsid w:val="00FD41C0"/>
  </w:style>
  <w:style w:type="numbering" w:customStyle="1" w:styleId="NoList1172">
    <w:name w:val="No List1172"/>
    <w:next w:val="a2"/>
    <w:uiPriority w:val="99"/>
    <w:semiHidden/>
    <w:rsid w:val="00FD41C0"/>
  </w:style>
  <w:style w:type="numbering" w:customStyle="1" w:styleId="1620">
    <w:name w:val="无列表162"/>
    <w:next w:val="a2"/>
    <w:semiHidden/>
    <w:rsid w:val="00FD41C0"/>
  </w:style>
  <w:style w:type="numbering" w:customStyle="1" w:styleId="1621">
    <w:name w:val="リストなし162"/>
    <w:next w:val="a2"/>
    <w:uiPriority w:val="99"/>
    <w:semiHidden/>
    <w:unhideWhenUsed/>
    <w:rsid w:val="00FD41C0"/>
  </w:style>
  <w:style w:type="numbering" w:customStyle="1" w:styleId="NoList2103">
    <w:name w:val="No List2103"/>
    <w:next w:val="a2"/>
    <w:uiPriority w:val="99"/>
    <w:semiHidden/>
    <w:rsid w:val="00FD41C0"/>
  </w:style>
  <w:style w:type="numbering" w:customStyle="1" w:styleId="1152">
    <w:name w:val="无列表1152"/>
    <w:next w:val="a2"/>
    <w:semiHidden/>
    <w:rsid w:val="00FD41C0"/>
  </w:style>
  <w:style w:type="numbering" w:customStyle="1" w:styleId="11520">
    <w:name w:val="リストなし1152"/>
    <w:next w:val="a2"/>
    <w:uiPriority w:val="99"/>
    <w:semiHidden/>
    <w:unhideWhenUsed/>
    <w:rsid w:val="00FD41C0"/>
  </w:style>
  <w:style w:type="numbering" w:customStyle="1" w:styleId="NoList352">
    <w:name w:val="No List352"/>
    <w:next w:val="a2"/>
    <w:uiPriority w:val="99"/>
    <w:semiHidden/>
    <w:unhideWhenUsed/>
    <w:rsid w:val="00FD41C0"/>
  </w:style>
  <w:style w:type="table" w:customStyle="1" w:styleId="TableGrid542">
    <w:name w:val="Table Grid5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D41C0"/>
  </w:style>
  <w:style w:type="numbering" w:customStyle="1" w:styleId="12420">
    <w:name w:val="リストなし1242"/>
    <w:next w:val="a2"/>
    <w:uiPriority w:val="99"/>
    <w:semiHidden/>
    <w:unhideWhenUsed/>
    <w:rsid w:val="00FD41C0"/>
  </w:style>
  <w:style w:type="numbering" w:customStyle="1" w:styleId="NoList1182">
    <w:name w:val="No List1182"/>
    <w:next w:val="a2"/>
    <w:uiPriority w:val="99"/>
    <w:semiHidden/>
    <w:unhideWhenUsed/>
    <w:rsid w:val="00FD41C0"/>
  </w:style>
  <w:style w:type="table" w:customStyle="1" w:styleId="TableGrid4142">
    <w:name w:val="Table Grid41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D41C0"/>
  </w:style>
  <w:style w:type="numbering" w:customStyle="1" w:styleId="111420">
    <w:name w:val="リストなし11142"/>
    <w:next w:val="a2"/>
    <w:uiPriority w:val="99"/>
    <w:semiHidden/>
    <w:unhideWhenUsed/>
    <w:rsid w:val="00FD41C0"/>
  </w:style>
  <w:style w:type="numbering" w:customStyle="1" w:styleId="NoList452">
    <w:name w:val="No List452"/>
    <w:next w:val="a2"/>
    <w:uiPriority w:val="99"/>
    <w:semiHidden/>
    <w:unhideWhenUsed/>
    <w:rsid w:val="00FD41C0"/>
  </w:style>
  <w:style w:type="table" w:customStyle="1" w:styleId="TableGrid642">
    <w:name w:val="Table Grid6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D41C0"/>
  </w:style>
  <w:style w:type="numbering" w:customStyle="1" w:styleId="13320">
    <w:name w:val="リストなし1332"/>
    <w:next w:val="a2"/>
    <w:uiPriority w:val="99"/>
    <w:semiHidden/>
    <w:unhideWhenUsed/>
    <w:rsid w:val="00FD41C0"/>
  </w:style>
  <w:style w:type="numbering" w:customStyle="1" w:styleId="NoList1242">
    <w:name w:val="No List1242"/>
    <w:next w:val="a2"/>
    <w:uiPriority w:val="99"/>
    <w:semiHidden/>
    <w:unhideWhenUsed/>
    <w:rsid w:val="00FD41C0"/>
  </w:style>
  <w:style w:type="numbering" w:customStyle="1" w:styleId="11232">
    <w:name w:val="无列表11232"/>
    <w:next w:val="a2"/>
    <w:semiHidden/>
    <w:rsid w:val="00FD41C0"/>
  </w:style>
  <w:style w:type="numbering" w:customStyle="1" w:styleId="112320">
    <w:name w:val="リストなし11232"/>
    <w:next w:val="a2"/>
    <w:uiPriority w:val="99"/>
    <w:semiHidden/>
    <w:unhideWhenUsed/>
    <w:rsid w:val="00FD41C0"/>
  </w:style>
  <w:style w:type="numbering" w:customStyle="1" w:styleId="NoList58">
    <w:name w:val="No List58"/>
    <w:next w:val="a2"/>
    <w:uiPriority w:val="99"/>
    <w:semiHidden/>
    <w:unhideWhenUsed/>
    <w:rsid w:val="00FD41C0"/>
  </w:style>
  <w:style w:type="table" w:customStyle="1" w:styleId="SGSTableBasic16">
    <w:name w:val="SGS Table Basic 16"/>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FD41C0"/>
  </w:style>
  <w:style w:type="numbering" w:customStyle="1" w:styleId="1201">
    <w:name w:val="リストなし120"/>
    <w:next w:val="a2"/>
    <w:uiPriority w:val="99"/>
    <w:semiHidden/>
    <w:unhideWhenUsed/>
    <w:rsid w:val="00FD41C0"/>
  </w:style>
  <w:style w:type="numbering" w:customStyle="1" w:styleId="NoList137">
    <w:name w:val="No List137"/>
    <w:next w:val="a2"/>
    <w:uiPriority w:val="99"/>
    <w:semiHidden/>
    <w:rsid w:val="00FD41C0"/>
  </w:style>
  <w:style w:type="numbering" w:customStyle="1" w:styleId="NoList220">
    <w:name w:val="No List220"/>
    <w:next w:val="a2"/>
    <w:uiPriority w:val="99"/>
    <w:semiHidden/>
    <w:rsid w:val="00FD41C0"/>
  </w:style>
  <w:style w:type="numbering" w:customStyle="1" w:styleId="NoList318">
    <w:name w:val="No List318"/>
    <w:next w:val="a2"/>
    <w:uiPriority w:val="99"/>
    <w:semiHidden/>
    <w:rsid w:val="00FD41C0"/>
  </w:style>
  <w:style w:type="numbering" w:customStyle="1" w:styleId="NoList417">
    <w:name w:val="No List417"/>
    <w:next w:val="a2"/>
    <w:uiPriority w:val="99"/>
    <w:semiHidden/>
    <w:rsid w:val="00FD41C0"/>
  </w:style>
  <w:style w:type="numbering" w:customStyle="1" w:styleId="NoList59">
    <w:name w:val="No List59"/>
    <w:next w:val="a2"/>
    <w:uiPriority w:val="99"/>
    <w:semiHidden/>
    <w:rsid w:val="00FD41C0"/>
  </w:style>
  <w:style w:type="numbering" w:customStyle="1" w:styleId="NoList67">
    <w:name w:val="No List67"/>
    <w:next w:val="a2"/>
    <w:uiPriority w:val="99"/>
    <w:semiHidden/>
    <w:rsid w:val="00FD41C0"/>
  </w:style>
  <w:style w:type="numbering" w:customStyle="1" w:styleId="NoList77">
    <w:name w:val="No List77"/>
    <w:next w:val="a2"/>
    <w:uiPriority w:val="99"/>
    <w:semiHidden/>
    <w:rsid w:val="00FD41C0"/>
  </w:style>
  <w:style w:type="numbering" w:customStyle="1" w:styleId="NoList1120">
    <w:name w:val="No List1120"/>
    <w:next w:val="a2"/>
    <w:uiPriority w:val="99"/>
    <w:semiHidden/>
    <w:rsid w:val="00FD41C0"/>
  </w:style>
  <w:style w:type="numbering" w:customStyle="1" w:styleId="NoList2114">
    <w:name w:val="No List2114"/>
    <w:next w:val="a2"/>
    <w:uiPriority w:val="99"/>
    <w:semiHidden/>
    <w:rsid w:val="00FD41C0"/>
  </w:style>
  <w:style w:type="numbering" w:customStyle="1" w:styleId="NoList87">
    <w:name w:val="No List87"/>
    <w:next w:val="a2"/>
    <w:uiPriority w:val="99"/>
    <w:semiHidden/>
    <w:rsid w:val="00FD41C0"/>
  </w:style>
  <w:style w:type="numbering" w:customStyle="1" w:styleId="NoList1216">
    <w:name w:val="No List1216"/>
    <w:next w:val="a2"/>
    <w:uiPriority w:val="99"/>
    <w:semiHidden/>
    <w:rsid w:val="00FD41C0"/>
  </w:style>
  <w:style w:type="numbering" w:customStyle="1" w:styleId="NoList227">
    <w:name w:val="No List227"/>
    <w:next w:val="a2"/>
    <w:uiPriority w:val="99"/>
    <w:semiHidden/>
    <w:rsid w:val="00FD41C0"/>
  </w:style>
  <w:style w:type="numbering" w:customStyle="1" w:styleId="NoList97">
    <w:name w:val="No List97"/>
    <w:next w:val="a2"/>
    <w:uiPriority w:val="99"/>
    <w:semiHidden/>
    <w:rsid w:val="00FD41C0"/>
  </w:style>
  <w:style w:type="numbering" w:customStyle="1" w:styleId="NoList138">
    <w:name w:val="No List138"/>
    <w:next w:val="a2"/>
    <w:uiPriority w:val="99"/>
    <w:semiHidden/>
    <w:rsid w:val="00FD41C0"/>
  </w:style>
  <w:style w:type="numbering" w:customStyle="1" w:styleId="NoList237">
    <w:name w:val="No List237"/>
    <w:next w:val="a2"/>
    <w:uiPriority w:val="99"/>
    <w:semiHidden/>
    <w:rsid w:val="00FD41C0"/>
  </w:style>
  <w:style w:type="numbering" w:customStyle="1" w:styleId="NoList107">
    <w:name w:val="No List107"/>
    <w:next w:val="a2"/>
    <w:uiPriority w:val="99"/>
    <w:semiHidden/>
    <w:rsid w:val="00FD41C0"/>
  </w:style>
  <w:style w:type="numbering" w:customStyle="1" w:styleId="NoList147">
    <w:name w:val="No List147"/>
    <w:next w:val="a2"/>
    <w:uiPriority w:val="99"/>
    <w:semiHidden/>
    <w:rsid w:val="00FD41C0"/>
  </w:style>
  <w:style w:type="numbering" w:customStyle="1" w:styleId="NoList247">
    <w:name w:val="No List247"/>
    <w:next w:val="a2"/>
    <w:uiPriority w:val="99"/>
    <w:semiHidden/>
    <w:rsid w:val="00FD41C0"/>
  </w:style>
  <w:style w:type="numbering" w:customStyle="1" w:styleId="NoList319">
    <w:name w:val="No List319"/>
    <w:next w:val="a2"/>
    <w:uiPriority w:val="99"/>
    <w:semiHidden/>
    <w:rsid w:val="00FD41C0"/>
  </w:style>
  <w:style w:type="numbering" w:customStyle="1" w:styleId="NoList418">
    <w:name w:val="No List418"/>
    <w:next w:val="a2"/>
    <w:uiPriority w:val="99"/>
    <w:semiHidden/>
    <w:rsid w:val="00FD41C0"/>
  </w:style>
  <w:style w:type="numbering" w:customStyle="1" w:styleId="NoList517">
    <w:name w:val="No List517"/>
    <w:next w:val="a2"/>
    <w:uiPriority w:val="99"/>
    <w:semiHidden/>
    <w:rsid w:val="00FD41C0"/>
  </w:style>
  <w:style w:type="numbering" w:customStyle="1" w:styleId="NoList157">
    <w:name w:val="No List157"/>
    <w:next w:val="a2"/>
    <w:uiPriority w:val="99"/>
    <w:semiHidden/>
    <w:rsid w:val="00FD41C0"/>
  </w:style>
  <w:style w:type="numbering" w:customStyle="1" w:styleId="NoList167">
    <w:name w:val="No List167"/>
    <w:next w:val="a2"/>
    <w:uiPriority w:val="99"/>
    <w:semiHidden/>
    <w:rsid w:val="00FD41C0"/>
  </w:style>
  <w:style w:type="numbering" w:customStyle="1" w:styleId="1118">
    <w:name w:val="无列表1118"/>
    <w:next w:val="a2"/>
    <w:semiHidden/>
    <w:rsid w:val="00FD41C0"/>
  </w:style>
  <w:style w:type="numbering" w:customStyle="1" w:styleId="172">
    <w:name w:val="목록 없음17"/>
    <w:next w:val="a2"/>
    <w:semiHidden/>
    <w:unhideWhenUsed/>
    <w:rsid w:val="00FD41C0"/>
  </w:style>
  <w:style w:type="numbering" w:customStyle="1" w:styleId="270">
    <w:name w:val="목록 없음27"/>
    <w:next w:val="a2"/>
    <w:semiHidden/>
    <w:rsid w:val="00FD41C0"/>
  </w:style>
  <w:style w:type="table" w:customStyle="1" w:styleId="TableGrid215">
    <w:name w:val="Table Grid21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FD41C0"/>
  </w:style>
  <w:style w:type="table" w:customStyle="1" w:styleId="LightShading-Accent214">
    <w:name w:val="Light Shading - Accent 214"/>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a2"/>
    <w:semiHidden/>
    <w:rsid w:val="00FD41C0"/>
  </w:style>
  <w:style w:type="numbering" w:customStyle="1" w:styleId="NoList186">
    <w:name w:val="No List186"/>
    <w:next w:val="a2"/>
    <w:semiHidden/>
    <w:rsid w:val="00FD41C0"/>
  </w:style>
  <w:style w:type="table" w:customStyle="1" w:styleId="MediumShading1-Accent32">
    <w:name w:val="Medium Shading 1 - Accent 32"/>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FD41C0"/>
  </w:style>
  <w:style w:type="numbering" w:customStyle="1" w:styleId="NoList195">
    <w:name w:val="No List195"/>
    <w:next w:val="a2"/>
    <w:uiPriority w:val="99"/>
    <w:semiHidden/>
    <w:unhideWhenUsed/>
    <w:rsid w:val="00FD41C0"/>
  </w:style>
  <w:style w:type="numbering" w:customStyle="1" w:styleId="NoList1105">
    <w:name w:val="No List1105"/>
    <w:next w:val="a2"/>
    <w:uiPriority w:val="99"/>
    <w:semiHidden/>
    <w:rsid w:val="00FD41C0"/>
  </w:style>
  <w:style w:type="numbering" w:customStyle="1" w:styleId="1380">
    <w:name w:val="无列表138"/>
    <w:next w:val="a2"/>
    <w:semiHidden/>
    <w:rsid w:val="00FD41C0"/>
  </w:style>
  <w:style w:type="numbering" w:customStyle="1" w:styleId="1280">
    <w:name w:val="リストなし128"/>
    <w:next w:val="a2"/>
    <w:uiPriority w:val="99"/>
    <w:semiHidden/>
    <w:unhideWhenUsed/>
    <w:rsid w:val="00FD41C0"/>
  </w:style>
  <w:style w:type="numbering" w:customStyle="1" w:styleId="NoList255">
    <w:name w:val="No List255"/>
    <w:next w:val="a2"/>
    <w:uiPriority w:val="99"/>
    <w:semiHidden/>
    <w:rsid w:val="00FD41C0"/>
  </w:style>
  <w:style w:type="numbering" w:customStyle="1" w:styleId="1119">
    <w:name w:val="无列表1119"/>
    <w:next w:val="a2"/>
    <w:semiHidden/>
    <w:rsid w:val="00FD41C0"/>
  </w:style>
  <w:style w:type="numbering" w:customStyle="1" w:styleId="11171">
    <w:name w:val="リストなし1117"/>
    <w:next w:val="a2"/>
    <w:uiPriority w:val="99"/>
    <w:semiHidden/>
    <w:unhideWhenUsed/>
    <w:rsid w:val="00FD41C0"/>
  </w:style>
  <w:style w:type="numbering" w:customStyle="1" w:styleId="NoList325">
    <w:name w:val="No List325"/>
    <w:next w:val="a2"/>
    <w:uiPriority w:val="99"/>
    <w:semiHidden/>
    <w:unhideWhenUsed/>
    <w:rsid w:val="00FD41C0"/>
  </w:style>
  <w:style w:type="numbering" w:customStyle="1" w:styleId="1214">
    <w:name w:val="无列表1214"/>
    <w:next w:val="a2"/>
    <w:semiHidden/>
    <w:rsid w:val="00FD41C0"/>
  </w:style>
  <w:style w:type="numbering" w:customStyle="1" w:styleId="12130">
    <w:name w:val="リストなし1213"/>
    <w:next w:val="a2"/>
    <w:uiPriority w:val="99"/>
    <w:semiHidden/>
    <w:unhideWhenUsed/>
    <w:rsid w:val="00FD41C0"/>
  </w:style>
  <w:style w:type="numbering" w:customStyle="1" w:styleId="NoList1125">
    <w:name w:val="No List1125"/>
    <w:next w:val="a2"/>
    <w:uiPriority w:val="99"/>
    <w:semiHidden/>
    <w:unhideWhenUsed/>
    <w:rsid w:val="00FD41C0"/>
  </w:style>
  <w:style w:type="numbering" w:customStyle="1" w:styleId="11113">
    <w:name w:val="无列表11113"/>
    <w:next w:val="a2"/>
    <w:semiHidden/>
    <w:rsid w:val="00FD41C0"/>
  </w:style>
  <w:style w:type="numbering" w:customStyle="1" w:styleId="111130">
    <w:name w:val="リストなし11113"/>
    <w:next w:val="a2"/>
    <w:uiPriority w:val="99"/>
    <w:semiHidden/>
    <w:unhideWhenUsed/>
    <w:rsid w:val="00FD41C0"/>
  </w:style>
  <w:style w:type="numbering" w:customStyle="1" w:styleId="NoList425">
    <w:name w:val="No List425"/>
    <w:next w:val="a2"/>
    <w:uiPriority w:val="99"/>
    <w:semiHidden/>
    <w:unhideWhenUsed/>
    <w:rsid w:val="00FD41C0"/>
  </w:style>
  <w:style w:type="numbering" w:customStyle="1" w:styleId="1313">
    <w:name w:val="无列表1313"/>
    <w:next w:val="a2"/>
    <w:semiHidden/>
    <w:rsid w:val="00FD41C0"/>
  </w:style>
  <w:style w:type="numbering" w:customStyle="1" w:styleId="1361">
    <w:name w:val="リストなし136"/>
    <w:next w:val="a2"/>
    <w:uiPriority w:val="99"/>
    <w:semiHidden/>
    <w:unhideWhenUsed/>
    <w:rsid w:val="00FD41C0"/>
  </w:style>
  <w:style w:type="numbering" w:customStyle="1" w:styleId="NoList1217">
    <w:name w:val="No List1217"/>
    <w:next w:val="a2"/>
    <w:uiPriority w:val="99"/>
    <w:semiHidden/>
    <w:unhideWhenUsed/>
    <w:rsid w:val="00FD41C0"/>
  </w:style>
  <w:style w:type="numbering" w:customStyle="1" w:styleId="1127">
    <w:name w:val="无列表1127"/>
    <w:next w:val="a2"/>
    <w:semiHidden/>
    <w:rsid w:val="00FD41C0"/>
  </w:style>
  <w:style w:type="numbering" w:customStyle="1" w:styleId="11260">
    <w:name w:val="リストなし1126"/>
    <w:next w:val="a2"/>
    <w:uiPriority w:val="99"/>
    <w:semiHidden/>
    <w:unhideWhenUsed/>
    <w:rsid w:val="00FD41C0"/>
  </w:style>
  <w:style w:type="numbering" w:customStyle="1" w:styleId="NoList205">
    <w:name w:val="No List205"/>
    <w:next w:val="a2"/>
    <w:uiPriority w:val="99"/>
    <w:semiHidden/>
    <w:unhideWhenUsed/>
    <w:rsid w:val="00FD41C0"/>
  </w:style>
  <w:style w:type="numbering" w:customStyle="1" w:styleId="NoList1135">
    <w:name w:val="No List1135"/>
    <w:next w:val="a2"/>
    <w:uiPriority w:val="99"/>
    <w:semiHidden/>
    <w:rsid w:val="00FD41C0"/>
  </w:style>
  <w:style w:type="numbering" w:customStyle="1" w:styleId="1430">
    <w:name w:val="无列表143"/>
    <w:next w:val="a2"/>
    <w:semiHidden/>
    <w:rsid w:val="00FD41C0"/>
  </w:style>
  <w:style w:type="numbering" w:customStyle="1" w:styleId="1431">
    <w:name w:val="リストなし143"/>
    <w:next w:val="a2"/>
    <w:uiPriority w:val="99"/>
    <w:semiHidden/>
    <w:unhideWhenUsed/>
    <w:rsid w:val="00FD41C0"/>
  </w:style>
  <w:style w:type="numbering" w:customStyle="1" w:styleId="NoList265">
    <w:name w:val="No List265"/>
    <w:next w:val="a2"/>
    <w:uiPriority w:val="99"/>
    <w:semiHidden/>
    <w:rsid w:val="00FD41C0"/>
  </w:style>
  <w:style w:type="numbering" w:customStyle="1" w:styleId="1133">
    <w:name w:val="无列表1133"/>
    <w:next w:val="a2"/>
    <w:semiHidden/>
    <w:rsid w:val="00FD41C0"/>
  </w:style>
  <w:style w:type="numbering" w:customStyle="1" w:styleId="11330">
    <w:name w:val="リストなし1133"/>
    <w:next w:val="a2"/>
    <w:uiPriority w:val="99"/>
    <w:semiHidden/>
    <w:unhideWhenUsed/>
    <w:rsid w:val="00FD41C0"/>
  </w:style>
  <w:style w:type="numbering" w:customStyle="1" w:styleId="NoList335">
    <w:name w:val="No List335"/>
    <w:next w:val="a2"/>
    <w:uiPriority w:val="99"/>
    <w:semiHidden/>
    <w:unhideWhenUsed/>
    <w:rsid w:val="00FD41C0"/>
  </w:style>
  <w:style w:type="numbering" w:customStyle="1" w:styleId="1223">
    <w:name w:val="无列表1223"/>
    <w:next w:val="a2"/>
    <w:semiHidden/>
    <w:rsid w:val="00FD41C0"/>
  </w:style>
  <w:style w:type="numbering" w:customStyle="1" w:styleId="12230">
    <w:name w:val="リストなし1223"/>
    <w:next w:val="a2"/>
    <w:uiPriority w:val="99"/>
    <w:semiHidden/>
    <w:unhideWhenUsed/>
    <w:rsid w:val="00FD41C0"/>
  </w:style>
  <w:style w:type="numbering" w:customStyle="1" w:styleId="NoList1144">
    <w:name w:val="No List1144"/>
    <w:next w:val="a2"/>
    <w:uiPriority w:val="99"/>
    <w:semiHidden/>
    <w:unhideWhenUsed/>
    <w:rsid w:val="00FD41C0"/>
  </w:style>
  <w:style w:type="numbering" w:customStyle="1" w:styleId="11123">
    <w:name w:val="无列表11123"/>
    <w:next w:val="a2"/>
    <w:semiHidden/>
    <w:rsid w:val="00FD41C0"/>
  </w:style>
  <w:style w:type="numbering" w:customStyle="1" w:styleId="111230">
    <w:name w:val="リストなし11123"/>
    <w:next w:val="a2"/>
    <w:uiPriority w:val="99"/>
    <w:semiHidden/>
    <w:unhideWhenUsed/>
    <w:rsid w:val="00FD41C0"/>
  </w:style>
  <w:style w:type="numbering" w:customStyle="1" w:styleId="NoList435">
    <w:name w:val="No List435"/>
    <w:next w:val="a2"/>
    <w:uiPriority w:val="99"/>
    <w:semiHidden/>
    <w:unhideWhenUsed/>
    <w:rsid w:val="00FD41C0"/>
  </w:style>
  <w:style w:type="numbering" w:customStyle="1" w:styleId="1323">
    <w:name w:val="无列表1323"/>
    <w:next w:val="a2"/>
    <w:semiHidden/>
    <w:rsid w:val="00FD41C0"/>
  </w:style>
  <w:style w:type="numbering" w:customStyle="1" w:styleId="13130">
    <w:name w:val="リストなし1313"/>
    <w:next w:val="a2"/>
    <w:uiPriority w:val="99"/>
    <w:semiHidden/>
    <w:unhideWhenUsed/>
    <w:rsid w:val="00FD41C0"/>
  </w:style>
  <w:style w:type="numbering" w:customStyle="1" w:styleId="NoList1225">
    <w:name w:val="No List1225"/>
    <w:next w:val="a2"/>
    <w:uiPriority w:val="99"/>
    <w:semiHidden/>
    <w:unhideWhenUsed/>
    <w:rsid w:val="00FD41C0"/>
  </w:style>
  <w:style w:type="numbering" w:customStyle="1" w:styleId="11213">
    <w:name w:val="无列表11213"/>
    <w:next w:val="a2"/>
    <w:semiHidden/>
    <w:rsid w:val="00FD41C0"/>
  </w:style>
  <w:style w:type="numbering" w:customStyle="1" w:styleId="112130">
    <w:name w:val="リストなし11213"/>
    <w:next w:val="a2"/>
    <w:uiPriority w:val="99"/>
    <w:semiHidden/>
    <w:unhideWhenUsed/>
    <w:rsid w:val="00FD41C0"/>
  </w:style>
  <w:style w:type="numbering" w:customStyle="1" w:styleId="NoList275">
    <w:name w:val="No List275"/>
    <w:next w:val="a2"/>
    <w:uiPriority w:val="99"/>
    <w:semiHidden/>
    <w:unhideWhenUsed/>
    <w:rsid w:val="00FD41C0"/>
  </w:style>
  <w:style w:type="numbering" w:customStyle="1" w:styleId="NoList1154">
    <w:name w:val="No List1154"/>
    <w:next w:val="a2"/>
    <w:uiPriority w:val="99"/>
    <w:semiHidden/>
    <w:rsid w:val="00FD41C0"/>
  </w:style>
  <w:style w:type="numbering" w:customStyle="1" w:styleId="153">
    <w:name w:val="无列表153"/>
    <w:next w:val="a2"/>
    <w:semiHidden/>
    <w:rsid w:val="00FD41C0"/>
  </w:style>
  <w:style w:type="numbering" w:customStyle="1" w:styleId="1530">
    <w:name w:val="リストなし153"/>
    <w:next w:val="a2"/>
    <w:uiPriority w:val="99"/>
    <w:semiHidden/>
    <w:unhideWhenUsed/>
    <w:rsid w:val="00FD41C0"/>
  </w:style>
  <w:style w:type="numbering" w:customStyle="1" w:styleId="NoList285">
    <w:name w:val="No List285"/>
    <w:next w:val="a2"/>
    <w:uiPriority w:val="99"/>
    <w:semiHidden/>
    <w:rsid w:val="00FD41C0"/>
  </w:style>
  <w:style w:type="numbering" w:customStyle="1" w:styleId="1143">
    <w:name w:val="无列表1143"/>
    <w:next w:val="a2"/>
    <w:semiHidden/>
    <w:rsid w:val="00FD41C0"/>
  </w:style>
  <w:style w:type="numbering" w:customStyle="1" w:styleId="11430">
    <w:name w:val="リストなし1143"/>
    <w:next w:val="a2"/>
    <w:uiPriority w:val="99"/>
    <w:semiHidden/>
    <w:unhideWhenUsed/>
    <w:rsid w:val="00FD41C0"/>
  </w:style>
  <w:style w:type="numbering" w:customStyle="1" w:styleId="NoList344">
    <w:name w:val="No List344"/>
    <w:next w:val="a2"/>
    <w:uiPriority w:val="99"/>
    <w:semiHidden/>
    <w:unhideWhenUsed/>
    <w:rsid w:val="00FD41C0"/>
  </w:style>
  <w:style w:type="numbering" w:customStyle="1" w:styleId="1233">
    <w:name w:val="无列表1233"/>
    <w:next w:val="a2"/>
    <w:semiHidden/>
    <w:rsid w:val="00FD41C0"/>
  </w:style>
  <w:style w:type="numbering" w:customStyle="1" w:styleId="12330">
    <w:name w:val="リストなし1233"/>
    <w:next w:val="a2"/>
    <w:uiPriority w:val="99"/>
    <w:semiHidden/>
    <w:unhideWhenUsed/>
    <w:rsid w:val="00FD41C0"/>
  </w:style>
  <w:style w:type="numbering" w:customStyle="1" w:styleId="NoList1163">
    <w:name w:val="No List1163"/>
    <w:next w:val="a2"/>
    <w:uiPriority w:val="99"/>
    <w:semiHidden/>
    <w:unhideWhenUsed/>
    <w:rsid w:val="00FD41C0"/>
  </w:style>
  <w:style w:type="numbering" w:customStyle="1" w:styleId="11133">
    <w:name w:val="无列表11133"/>
    <w:next w:val="a2"/>
    <w:semiHidden/>
    <w:rsid w:val="00FD41C0"/>
  </w:style>
  <w:style w:type="numbering" w:customStyle="1" w:styleId="111330">
    <w:name w:val="リストなし11133"/>
    <w:next w:val="a2"/>
    <w:uiPriority w:val="99"/>
    <w:semiHidden/>
    <w:unhideWhenUsed/>
    <w:rsid w:val="00FD41C0"/>
  </w:style>
  <w:style w:type="numbering" w:customStyle="1" w:styleId="NoList444">
    <w:name w:val="No List444"/>
    <w:next w:val="a2"/>
    <w:uiPriority w:val="99"/>
    <w:semiHidden/>
    <w:unhideWhenUsed/>
    <w:rsid w:val="00FD41C0"/>
  </w:style>
  <w:style w:type="numbering" w:customStyle="1" w:styleId="1333">
    <w:name w:val="无列表1333"/>
    <w:next w:val="a2"/>
    <w:semiHidden/>
    <w:rsid w:val="00FD41C0"/>
  </w:style>
  <w:style w:type="numbering" w:customStyle="1" w:styleId="13230">
    <w:name w:val="リストなし1323"/>
    <w:next w:val="a2"/>
    <w:uiPriority w:val="99"/>
    <w:semiHidden/>
    <w:unhideWhenUsed/>
    <w:rsid w:val="00FD41C0"/>
  </w:style>
  <w:style w:type="numbering" w:customStyle="1" w:styleId="NoList1234">
    <w:name w:val="No List1234"/>
    <w:next w:val="a2"/>
    <w:uiPriority w:val="99"/>
    <w:semiHidden/>
    <w:unhideWhenUsed/>
    <w:rsid w:val="00FD41C0"/>
  </w:style>
  <w:style w:type="numbering" w:customStyle="1" w:styleId="11223">
    <w:name w:val="无列表11223"/>
    <w:next w:val="a2"/>
    <w:semiHidden/>
    <w:rsid w:val="00FD41C0"/>
  </w:style>
  <w:style w:type="numbering" w:customStyle="1" w:styleId="112230">
    <w:name w:val="リストなし11223"/>
    <w:next w:val="a2"/>
    <w:uiPriority w:val="99"/>
    <w:semiHidden/>
    <w:unhideWhenUsed/>
    <w:rsid w:val="00FD41C0"/>
  </w:style>
  <w:style w:type="numbering" w:customStyle="1" w:styleId="NoList294">
    <w:name w:val="No List294"/>
    <w:next w:val="a2"/>
    <w:uiPriority w:val="99"/>
    <w:semiHidden/>
    <w:unhideWhenUsed/>
    <w:rsid w:val="00FD41C0"/>
  </w:style>
  <w:style w:type="numbering" w:customStyle="1" w:styleId="NoList1173">
    <w:name w:val="No List1173"/>
    <w:next w:val="a2"/>
    <w:uiPriority w:val="99"/>
    <w:semiHidden/>
    <w:rsid w:val="00FD41C0"/>
  </w:style>
  <w:style w:type="numbering" w:customStyle="1" w:styleId="1630">
    <w:name w:val="无列表163"/>
    <w:next w:val="a2"/>
    <w:semiHidden/>
    <w:rsid w:val="00FD41C0"/>
  </w:style>
  <w:style w:type="numbering" w:customStyle="1" w:styleId="1631">
    <w:name w:val="リストなし163"/>
    <w:next w:val="a2"/>
    <w:uiPriority w:val="99"/>
    <w:semiHidden/>
    <w:unhideWhenUsed/>
    <w:rsid w:val="00FD41C0"/>
  </w:style>
  <w:style w:type="numbering" w:customStyle="1" w:styleId="NoList2104">
    <w:name w:val="No List2104"/>
    <w:next w:val="a2"/>
    <w:uiPriority w:val="99"/>
    <w:semiHidden/>
    <w:rsid w:val="00FD41C0"/>
  </w:style>
  <w:style w:type="numbering" w:customStyle="1" w:styleId="1153">
    <w:name w:val="无列表1153"/>
    <w:next w:val="a2"/>
    <w:semiHidden/>
    <w:rsid w:val="00FD41C0"/>
  </w:style>
  <w:style w:type="numbering" w:customStyle="1" w:styleId="11530">
    <w:name w:val="リストなし1153"/>
    <w:next w:val="a2"/>
    <w:uiPriority w:val="99"/>
    <w:semiHidden/>
    <w:unhideWhenUsed/>
    <w:rsid w:val="00FD41C0"/>
  </w:style>
  <w:style w:type="numbering" w:customStyle="1" w:styleId="NoList353">
    <w:name w:val="No List353"/>
    <w:next w:val="a2"/>
    <w:uiPriority w:val="99"/>
    <w:semiHidden/>
    <w:unhideWhenUsed/>
    <w:rsid w:val="00FD41C0"/>
  </w:style>
  <w:style w:type="numbering" w:customStyle="1" w:styleId="1243">
    <w:name w:val="无列表1243"/>
    <w:next w:val="a2"/>
    <w:semiHidden/>
    <w:rsid w:val="00FD41C0"/>
  </w:style>
  <w:style w:type="numbering" w:customStyle="1" w:styleId="12430">
    <w:name w:val="リストなし1243"/>
    <w:next w:val="a2"/>
    <w:uiPriority w:val="99"/>
    <w:semiHidden/>
    <w:unhideWhenUsed/>
    <w:rsid w:val="00FD41C0"/>
  </w:style>
  <w:style w:type="numbering" w:customStyle="1" w:styleId="NoList1183">
    <w:name w:val="No List1183"/>
    <w:next w:val="a2"/>
    <w:uiPriority w:val="99"/>
    <w:semiHidden/>
    <w:unhideWhenUsed/>
    <w:rsid w:val="00FD41C0"/>
  </w:style>
  <w:style w:type="numbering" w:customStyle="1" w:styleId="11143">
    <w:name w:val="无列表11143"/>
    <w:next w:val="a2"/>
    <w:semiHidden/>
    <w:rsid w:val="00FD41C0"/>
  </w:style>
  <w:style w:type="numbering" w:customStyle="1" w:styleId="111430">
    <w:name w:val="リストなし11143"/>
    <w:next w:val="a2"/>
    <w:uiPriority w:val="99"/>
    <w:semiHidden/>
    <w:unhideWhenUsed/>
    <w:rsid w:val="00FD41C0"/>
  </w:style>
  <w:style w:type="numbering" w:customStyle="1" w:styleId="NoList453">
    <w:name w:val="No List453"/>
    <w:next w:val="a2"/>
    <w:uiPriority w:val="99"/>
    <w:semiHidden/>
    <w:unhideWhenUsed/>
    <w:rsid w:val="00FD41C0"/>
  </w:style>
  <w:style w:type="numbering" w:customStyle="1" w:styleId="1343">
    <w:name w:val="无列表1343"/>
    <w:next w:val="a2"/>
    <w:semiHidden/>
    <w:rsid w:val="00FD41C0"/>
  </w:style>
  <w:style w:type="numbering" w:customStyle="1" w:styleId="13330">
    <w:name w:val="リストなし1333"/>
    <w:next w:val="a2"/>
    <w:uiPriority w:val="99"/>
    <w:semiHidden/>
    <w:unhideWhenUsed/>
    <w:rsid w:val="00FD41C0"/>
  </w:style>
  <w:style w:type="numbering" w:customStyle="1" w:styleId="NoList1243">
    <w:name w:val="No List1243"/>
    <w:next w:val="a2"/>
    <w:uiPriority w:val="99"/>
    <w:semiHidden/>
    <w:unhideWhenUsed/>
    <w:rsid w:val="00FD41C0"/>
  </w:style>
  <w:style w:type="numbering" w:customStyle="1" w:styleId="11233">
    <w:name w:val="无列表11233"/>
    <w:next w:val="a2"/>
    <w:semiHidden/>
    <w:rsid w:val="00FD41C0"/>
  </w:style>
  <w:style w:type="numbering" w:customStyle="1" w:styleId="112330">
    <w:name w:val="リストなし11233"/>
    <w:next w:val="a2"/>
    <w:uiPriority w:val="99"/>
    <w:semiHidden/>
    <w:unhideWhenUsed/>
    <w:rsid w:val="00FD41C0"/>
  </w:style>
  <w:style w:type="table" w:customStyle="1" w:styleId="MediumShading1-Accent112">
    <w:name w:val="Medium Shading 1 - Accent 112"/>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FD41C0"/>
  </w:style>
  <w:style w:type="numbering" w:customStyle="1" w:styleId="1720">
    <w:name w:val="无列表172"/>
    <w:next w:val="a2"/>
    <w:semiHidden/>
    <w:rsid w:val="00FD41C0"/>
  </w:style>
  <w:style w:type="numbering" w:customStyle="1" w:styleId="1721">
    <w:name w:val="リストなし172"/>
    <w:next w:val="a2"/>
    <w:uiPriority w:val="99"/>
    <w:semiHidden/>
    <w:unhideWhenUsed/>
    <w:rsid w:val="00FD41C0"/>
  </w:style>
  <w:style w:type="numbering" w:customStyle="1" w:styleId="NoList1192">
    <w:name w:val="No List1192"/>
    <w:next w:val="a2"/>
    <w:semiHidden/>
    <w:rsid w:val="00FD41C0"/>
  </w:style>
  <w:style w:type="numbering" w:customStyle="1" w:styleId="NoList2115">
    <w:name w:val="No List2115"/>
    <w:next w:val="a2"/>
    <w:uiPriority w:val="99"/>
    <w:semiHidden/>
    <w:rsid w:val="00FD41C0"/>
  </w:style>
  <w:style w:type="numbering" w:customStyle="1" w:styleId="NoList362">
    <w:name w:val="No List362"/>
    <w:next w:val="a2"/>
    <w:semiHidden/>
    <w:rsid w:val="00FD41C0"/>
  </w:style>
  <w:style w:type="numbering" w:customStyle="1" w:styleId="NoList462">
    <w:name w:val="No List462"/>
    <w:next w:val="a2"/>
    <w:semiHidden/>
    <w:rsid w:val="00FD41C0"/>
  </w:style>
  <w:style w:type="numbering" w:customStyle="1" w:styleId="NoList524">
    <w:name w:val="No List524"/>
    <w:next w:val="a2"/>
    <w:uiPriority w:val="99"/>
    <w:semiHidden/>
    <w:rsid w:val="00FD41C0"/>
  </w:style>
  <w:style w:type="numbering" w:customStyle="1" w:styleId="NoList614">
    <w:name w:val="No List614"/>
    <w:next w:val="a2"/>
    <w:uiPriority w:val="99"/>
    <w:semiHidden/>
    <w:rsid w:val="00FD41C0"/>
  </w:style>
  <w:style w:type="numbering" w:customStyle="1" w:styleId="NoList714">
    <w:name w:val="No List714"/>
    <w:next w:val="a2"/>
    <w:uiPriority w:val="99"/>
    <w:semiHidden/>
    <w:rsid w:val="00FD41C0"/>
  </w:style>
  <w:style w:type="numbering" w:customStyle="1" w:styleId="NoList11102">
    <w:name w:val="No List11102"/>
    <w:next w:val="a2"/>
    <w:semiHidden/>
    <w:rsid w:val="00FD41C0"/>
  </w:style>
  <w:style w:type="numbering" w:customStyle="1" w:styleId="NoList2124">
    <w:name w:val="No List2124"/>
    <w:next w:val="a2"/>
    <w:uiPriority w:val="99"/>
    <w:semiHidden/>
    <w:rsid w:val="00FD41C0"/>
  </w:style>
  <w:style w:type="numbering" w:customStyle="1" w:styleId="NoList814">
    <w:name w:val="No List814"/>
    <w:next w:val="a2"/>
    <w:uiPriority w:val="99"/>
    <w:semiHidden/>
    <w:rsid w:val="00FD41C0"/>
  </w:style>
  <w:style w:type="numbering" w:customStyle="1" w:styleId="NoList1252">
    <w:name w:val="No List1252"/>
    <w:next w:val="a2"/>
    <w:semiHidden/>
    <w:rsid w:val="00FD41C0"/>
  </w:style>
  <w:style w:type="numbering" w:customStyle="1" w:styleId="NoList2214">
    <w:name w:val="No List2214"/>
    <w:next w:val="a2"/>
    <w:uiPriority w:val="99"/>
    <w:semiHidden/>
    <w:rsid w:val="00FD41C0"/>
  </w:style>
  <w:style w:type="numbering" w:customStyle="1" w:styleId="NoList914">
    <w:name w:val="No List914"/>
    <w:next w:val="a2"/>
    <w:uiPriority w:val="99"/>
    <w:semiHidden/>
    <w:rsid w:val="00FD41C0"/>
  </w:style>
  <w:style w:type="numbering" w:customStyle="1" w:styleId="NoList1314">
    <w:name w:val="No List1314"/>
    <w:next w:val="a2"/>
    <w:semiHidden/>
    <w:rsid w:val="00FD41C0"/>
  </w:style>
  <w:style w:type="numbering" w:customStyle="1" w:styleId="NoList2314">
    <w:name w:val="No List2314"/>
    <w:next w:val="a2"/>
    <w:semiHidden/>
    <w:rsid w:val="00FD41C0"/>
  </w:style>
  <w:style w:type="numbering" w:customStyle="1" w:styleId="NoList1014">
    <w:name w:val="No List1014"/>
    <w:next w:val="a2"/>
    <w:uiPriority w:val="99"/>
    <w:semiHidden/>
    <w:rsid w:val="00FD41C0"/>
  </w:style>
  <w:style w:type="numbering" w:customStyle="1" w:styleId="NoList1414">
    <w:name w:val="No List1414"/>
    <w:next w:val="a2"/>
    <w:semiHidden/>
    <w:rsid w:val="00FD41C0"/>
  </w:style>
  <w:style w:type="numbering" w:customStyle="1" w:styleId="NoList2414">
    <w:name w:val="No List2414"/>
    <w:next w:val="a2"/>
    <w:semiHidden/>
    <w:rsid w:val="00FD41C0"/>
  </w:style>
  <w:style w:type="numbering" w:customStyle="1" w:styleId="NoList3114">
    <w:name w:val="No List3114"/>
    <w:next w:val="a2"/>
    <w:uiPriority w:val="99"/>
    <w:semiHidden/>
    <w:rsid w:val="00FD41C0"/>
  </w:style>
  <w:style w:type="numbering" w:customStyle="1" w:styleId="NoList4114">
    <w:name w:val="No List4114"/>
    <w:next w:val="a2"/>
    <w:uiPriority w:val="99"/>
    <w:semiHidden/>
    <w:rsid w:val="00FD41C0"/>
  </w:style>
  <w:style w:type="numbering" w:customStyle="1" w:styleId="NoList5114">
    <w:name w:val="No List5114"/>
    <w:next w:val="a2"/>
    <w:uiPriority w:val="99"/>
    <w:semiHidden/>
    <w:rsid w:val="00FD41C0"/>
  </w:style>
  <w:style w:type="numbering" w:customStyle="1" w:styleId="NoList1514">
    <w:name w:val="No List1514"/>
    <w:next w:val="a2"/>
    <w:semiHidden/>
    <w:rsid w:val="00FD41C0"/>
  </w:style>
  <w:style w:type="numbering" w:customStyle="1" w:styleId="NoList1614">
    <w:name w:val="No List1614"/>
    <w:next w:val="a2"/>
    <w:semiHidden/>
    <w:rsid w:val="00FD41C0"/>
  </w:style>
  <w:style w:type="numbering" w:customStyle="1" w:styleId="1162">
    <w:name w:val="无列表1162"/>
    <w:next w:val="a2"/>
    <w:semiHidden/>
    <w:rsid w:val="00FD41C0"/>
  </w:style>
  <w:style w:type="numbering" w:customStyle="1" w:styleId="1144">
    <w:name w:val="목록 없음114"/>
    <w:next w:val="a2"/>
    <w:semiHidden/>
    <w:unhideWhenUsed/>
    <w:rsid w:val="00FD41C0"/>
  </w:style>
  <w:style w:type="numbering" w:customStyle="1" w:styleId="2140">
    <w:name w:val="목록 없음214"/>
    <w:next w:val="a2"/>
    <w:semiHidden/>
    <w:rsid w:val="00FD41C0"/>
  </w:style>
  <w:style w:type="numbering" w:customStyle="1" w:styleId="NoList11114">
    <w:name w:val="No List11114"/>
    <w:next w:val="a2"/>
    <w:uiPriority w:val="99"/>
    <w:semiHidden/>
    <w:rsid w:val="00FD41C0"/>
  </w:style>
  <w:style w:type="numbering" w:customStyle="1" w:styleId="NoList1713">
    <w:name w:val="No List1713"/>
    <w:next w:val="a2"/>
    <w:uiPriority w:val="99"/>
    <w:semiHidden/>
    <w:unhideWhenUsed/>
    <w:rsid w:val="00FD41C0"/>
  </w:style>
  <w:style w:type="numbering" w:customStyle="1" w:styleId="1252">
    <w:name w:val="无列表1252"/>
    <w:next w:val="a2"/>
    <w:semiHidden/>
    <w:rsid w:val="00FD41C0"/>
  </w:style>
  <w:style w:type="numbering" w:customStyle="1" w:styleId="NoList1813">
    <w:name w:val="No List1813"/>
    <w:next w:val="a2"/>
    <w:semiHidden/>
    <w:rsid w:val="00FD41C0"/>
  </w:style>
  <w:style w:type="numbering" w:customStyle="1" w:styleId="NoList372">
    <w:name w:val="No List372"/>
    <w:next w:val="a2"/>
    <w:uiPriority w:val="99"/>
    <w:semiHidden/>
    <w:unhideWhenUsed/>
    <w:rsid w:val="00FD41C0"/>
  </w:style>
  <w:style w:type="numbering" w:customStyle="1" w:styleId="182">
    <w:name w:val="无列表182"/>
    <w:next w:val="a2"/>
    <w:semiHidden/>
    <w:rsid w:val="00FD41C0"/>
  </w:style>
  <w:style w:type="numbering" w:customStyle="1" w:styleId="1820">
    <w:name w:val="リストなし182"/>
    <w:next w:val="a2"/>
    <w:uiPriority w:val="99"/>
    <w:semiHidden/>
    <w:unhideWhenUsed/>
    <w:rsid w:val="00FD41C0"/>
  </w:style>
  <w:style w:type="numbering" w:customStyle="1" w:styleId="NoList1202">
    <w:name w:val="No List1202"/>
    <w:next w:val="a2"/>
    <w:semiHidden/>
    <w:rsid w:val="00FD41C0"/>
  </w:style>
  <w:style w:type="numbering" w:customStyle="1" w:styleId="NoList2133">
    <w:name w:val="No List2133"/>
    <w:next w:val="a2"/>
    <w:uiPriority w:val="99"/>
    <w:semiHidden/>
    <w:rsid w:val="00FD41C0"/>
  </w:style>
  <w:style w:type="numbering" w:customStyle="1" w:styleId="NoList382">
    <w:name w:val="No List382"/>
    <w:next w:val="a2"/>
    <w:semiHidden/>
    <w:rsid w:val="00FD41C0"/>
  </w:style>
  <w:style w:type="numbering" w:customStyle="1" w:styleId="NoList472">
    <w:name w:val="No List472"/>
    <w:next w:val="a2"/>
    <w:semiHidden/>
    <w:rsid w:val="00FD41C0"/>
  </w:style>
  <w:style w:type="numbering" w:customStyle="1" w:styleId="NoList534">
    <w:name w:val="No List534"/>
    <w:next w:val="a2"/>
    <w:uiPriority w:val="99"/>
    <w:semiHidden/>
    <w:rsid w:val="00FD41C0"/>
  </w:style>
  <w:style w:type="numbering" w:customStyle="1" w:styleId="NoList624">
    <w:name w:val="No List624"/>
    <w:next w:val="a2"/>
    <w:uiPriority w:val="99"/>
    <w:semiHidden/>
    <w:rsid w:val="00FD41C0"/>
  </w:style>
  <w:style w:type="numbering" w:customStyle="1" w:styleId="NoList724">
    <w:name w:val="No List724"/>
    <w:next w:val="a2"/>
    <w:uiPriority w:val="99"/>
    <w:semiHidden/>
    <w:rsid w:val="00FD41C0"/>
  </w:style>
  <w:style w:type="numbering" w:customStyle="1" w:styleId="NoList11124">
    <w:name w:val="No List11124"/>
    <w:next w:val="a2"/>
    <w:uiPriority w:val="99"/>
    <w:semiHidden/>
    <w:rsid w:val="00FD41C0"/>
  </w:style>
  <w:style w:type="numbering" w:customStyle="1" w:styleId="NoList2142">
    <w:name w:val="No List2142"/>
    <w:next w:val="a2"/>
    <w:uiPriority w:val="99"/>
    <w:semiHidden/>
    <w:rsid w:val="00FD41C0"/>
  </w:style>
  <w:style w:type="numbering" w:customStyle="1" w:styleId="NoList824">
    <w:name w:val="No List824"/>
    <w:next w:val="a2"/>
    <w:uiPriority w:val="99"/>
    <w:semiHidden/>
    <w:rsid w:val="00FD41C0"/>
  </w:style>
  <w:style w:type="numbering" w:customStyle="1" w:styleId="NoList1262">
    <w:name w:val="No List1262"/>
    <w:next w:val="a2"/>
    <w:semiHidden/>
    <w:rsid w:val="00FD41C0"/>
  </w:style>
  <w:style w:type="numbering" w:customStyle="1" w:styleId="NoList2224">
    <w:name w:val="No List2224"/>
    <w:next w:val="a2"/>
    <w:uiPriority w:val="99"/>
    <w:semiHidden/>
    <w:rsid w:val="00FD41C0"/>
  </w:style>
  <w:style w:type="numbering" w:customStyle="1" w:styleId="NoList924">
    <w:name w:val="No List924"/>
    <w:next w:val="a2"/>
    <w:uiPriority w:val="99"/>
    <w:semiHidden/>
    <w:rsid w:val="00FD41C0"/>
  </w:style>
  <w:style w:type="numbering" w:customStyle="1" w:styleId="NoList1324">
    <w:name w:val="No List1324"/>
    <w:next w:val="a2"/>
    <w:semiHidden/>
    <w:rsid w:val="00FD41C0"/>
  </w:style>
  <w:style w:type="numbering" w:customStyle="1" w:styleId="NoList2324">
    <w:name w:val="No List2324"/>
    <w:next w:val="a2"/>
    <w:semiHidden/>
    <w:rsid w:val="00FD41C0"/>
  </w:style>
  <w:style w:type="numbering" w:customStyle="1" w:styleId="NoList1024">
    <w:name w:val="No List1024"/>
    <w:next w:val="a2"/>
    <w:uiPriority w:val="99"/>
    <w:semiHidden/>
    <w:rsid w:val="00FD41C0"/>
  </w:style>
  <w:style w:type="numbering" w:customStyle="1" w:styleId="NoList1424">
    <w:name w:val="No List1424"/>
    <w:next w:val="a2"/>
    <w:semiHidden/>
    <w:rsid w:val="00FD41C0"/>
  </w:style>
  <w:style w:type="numbering" w:customStyle="1" w:styleId="NoList2424">
    <w:name w:val="No List2424"/>
    <w:next w:val="a2"/>
    <w:semiHidden/>
    <w:rsid w:val="00FD41C0"/>
  </w:style>
  <w:style w:type="numbering" w:customStyle="1" w:styleId="NoList3124">
    <w:name w:val="No List3124"/>
    <w:next w:val="a2"/>
    <w:uiPriority w:val="99"/>
    <w:semiHidden/>
    <w:rsid w:val="00FD41C0"/>
  </w:style>
  <w:style w:type="numbering" w:customStyle="1" w:styleId="NoList4124">
    <w:name w:val="No List4124"/>
    <w:next w:val="a2"/>
    <w:uiPriority w:val="99"/>
    <w:semiHidden/>
    <w:rsid w:val="00FD41C0"/>
  </w:style>
  <w:style w:type="numbering" w:customStyle="1" w:styleId="NoList5124">
    <w:name w:val="No List5124"/>
    <w:next w:val="a2"/>
    <w:uiPriority w:val="99"/>
    <w:semiHidden/>
    <w:rsid w:val="00FD41C0"/>
  </w:style>
  <w:style w:type="numbering" w:customStyle="1" w:styleId="NoList1524">
    <w:name w:val="No List1524"/>
    <w:next w:val="a2"/>
    <w:semiHidden/>
    <w:rsid w:val="00FD41C0"/>
  </w:style>
  <w:style w:type="numbering" w:customStyle="1" w:styleId="NoList1624">
    <w:name w:val="No List1624"/>
    <w:next w:val="a2"/>
    <w:semiHidden/>
    <w:rsid w:val="00FD41C0"/>
  </w:style>
  <w:style w:type="numbering" w:customStyle="1" w:styleId="1172">
    <w:name w:val="无列表1172"/>
    <w:next w:val="a2"/>
    <w:semiHidden/>
    <w:rsid w:val="00FD41C0"/>
  </w:style>
  <w:style w:type="numbering" w:customStyle="1" w:styleId="1244">
    <w:name w:val="목록 없음124"/>
    <w:next w:val="a2"/>
    <w:semiHidden/>
    <w:unhideWhenUsed/>
    <w:rsid w:val="00FD41C0"/>
  </w:style>
  <w:style w:type="numbering" w:customStyle="1" w:styleId="2240">
    <w:name w:val="목록 없음224"/>
    <w:next w:val="a2"/>
    <w:semiHidden/>
    <w:rsid w:val="00FD41C0"/>
  </w:style>
  <w:style w:type="numbering" w:customStyle="1" w:styleId="NoList11133">
    <w:name w:val="No List11133"/>
    <w:next w:val="a2"/>
    <w:uiPriority w:val="99"/>
    <w:semiHidden/>
    <w:rsid w:val="00FD41C0"/>
  </w:style>
  <w:style w:type="numbering" w:customStyle="1" w:styleId="NoList1722">
    <w:name w:val="No List1722"/>
    <w:next w:val="a2"/>
    <w:uiPriority w:val="99"/>
    <w:semiHidden/>
    <w:unhideWhenUsed/>
    <w:rsid w:val="00FD41C0"/>
  </w:style>
  <w:style w:type="numbering" w:customStyle="1" w:styleId="1262">
    <w:name w:val="无列表1262"/>
    <w:next w:val="a2"/>
    <w:semiHidden/>
    <w:rsid w:val="00FD41C0"/>
  </w:style>
  <w:style w:type="numbering" w:customStyle="1" w:styleId="NoList1822">
    <w:name w:val="No List1822"/>
    <w:next w:val="a2"/>
    <w:semiHidden/>
    <w:rsid w:val="00FD41C0"/>
  </w:style>
  <w:style w:type="numbering" w:customStyle="1" w:styleId="NoList392">
    <w:name w:val="No List392"/>
    <w:next w:val="a2"/>
    <w:uiPriority w:val="99"/>
    <w:semiHidden/>
    <w:unhideWhenUsed/>
    <w:rsid w:val="00FD41C0"/>
  </w:style>
  <w:style w:type="table" w:customStyle="1" w:styleId="SGSTableBasic122">
    <w:name w:val="SGS Table Basic 122"/>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FD41C0"/>
  </w:style>
  <w:style w:type="numbering" w:customStyle="1" w:styleId="1920">
    <w:name w:val="リストなし192"/>
    <w:next w:val="a2"/>
    <w:uiPriority w:val="99"/>
    <w:semiHidden/>
    <w:unhideWhenUsed/>
    <w:rsid w:val="00FD41C0"/>
  </w:style>
  <w:style w:type="table" w:customStyle="1" w:styleId="TableClassic231">
    <w:name w:val="Table Classic 23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FD41C0"/>
  </w:style>
  <w:style w:type="table" w:customStyle="1" w:styleId="TableGrid432">
    <w:name w:val="Table Grid432"/>
    <w:basedOn w:val="a1"/>
    <w:next w:val="afc"/>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FD41C0"/>
  </w:style>
  <w:style w:type="numbering" w:customStyle="1" w:styleId="11620">
    <w:name w:val="リストなし1162"/>
    <w:next w:val="a2"/>
    <w:uiPriority w:val="99"/>
    <w:semiHidden/>
    <w:unhideWhenUsed/>
    <w:rsid w:val="00FD41C0"/>
  </w:style>
  <w:style w:type="table" w:customStyle="1" w:styleId="TableClassic2122">
    <w:name w:val="Table Classic 2122"/>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FD41C0"/>
  </w:style>
  <w:style w:type="numbering" w:customStyle="1" w:styleId="NoList3101">
    <w:name w:val="No List3101"/>
    <w:next w:val="a2"/>
    <w:semiHidden/>
    <w:unhideWhenUsed/>
    <w:rsid w:val="00FD41C0"/>
  </w:style>
  <w:style w:type="numbering" w:customStyle="1" w:styleId="NoList11142">
    <w:name w:val="No List11142"/>
    <w:next w:val="a2"/>
    <w:uiPriority w:val="99"/>
    <w:semiHidden/>
    <w:unhideWhenUsed/>
    <w:rsid w:val="00FD41C0"/>
  </w:style>
  <w:style w:type="numbering" w:customStyle="1" w:styleId="NoList482">
    <w:name w:val="No List482"/>
    <w:next w:val="a2"/>
    <w:semiHidden/>
    <w:unhideWhenUsed/>
    <w:rsid w:val="00FD41C0"/>
  </w:style>
  <w:style w:type="numbering" w:customStyle="1" w:styleId="NoList543">
    <w:name w:val="No List543"/>
    <w:next w:val="a2"/>
    <w:uiPriority w:val="99"/>
    <w:semiHidden/>
    <w:unhideWhenUsed/>
    <w:rsid w:val="00FD41C0"/>
  </w:style>
  <w:style w:type="numbering" w:customStyle="1" w:styleId="NoList11152">
    <w:name w:val="No List11152"/>
    <w:next w:val="a2"/>
    <w:semiHidden/>
    <w:unhideWhenUsed/>
    <w:rsid w:val="00FD41C0"/>
  </w:style>
  <w:style w:type="numbering" w:customStyle="1" w:styleId="NoList2162">
    <w:name w:val="No List2162"/>
    <w:next w:val="a2"/>
    <w:semiHidden/>
    <w:unhideWhenUsed/>
    <w:rsid w:val="00FD41C0"/>
  </w:style>
  <w:style w:type="numbering" w:customStyle="1" w:styleId="NoList3133">
    <w:name w:val="No List3133"/>
    <w:next w:val="a2"/>
    <w:uiPriority w:val="99"/>
    <w:semiHidden/>
    <w:unhideWhenUsed/>
    <w:rsid w:val="00FD41C0"/>
  </w:style>
  <w:style w:type="numbering" w:customStyle="1" w:styleId="NoList4133">
    <w:name w:val="No List4133"/>
    <w:next w:val="a2"/>
    <w:uiPriority w:val="99"/>
    <w:semiHidden/>
    <w:unhideWhenUsed/>
    <w:rsid w:val="00FD41C0"/>
  </w:style>
  <w:style w:type="numbering" w:customStyle="1" w:styleId="NoList633">
    <w:name w:val="No List633"/>
    <w:next w:val="a2"/>
    <w:uiPriority w:val="99"/>
    <w:semiHidden/>
    <w:unhideWhenUsed/>
    <w:rsid w:val="00FD41C0"/>
  </w:style>
  <w:style w:type="numbering" w:customStyle="1" w:styleId="NoList733">
    <w:name w:val="No List733"/>
    <w:next w:val="a2"/>
    <w:uiPriority w:val="99"/>
    <w:semiHidden/>
    <w:unhideWhenUsed/>
    <w:rsid w:val="00FD41C0"/>
  </w:style>
  <w:style w:type="numbering" w:customStyle="1" w:styleId="NoList1282">
    <w:name w:val="No List1282"/>
    <w:next w:val="a2"/>
    <w:semiHidden/>
    <w:unhideWhenUsed/>
    <w:rsid w:val="00FD41C0"/>
  </w:style>
  <w:style w:type="table" w:customStyle="1" w:styleId="TableGrid11112">
    <w:name w:val="Table Grid11112"/>
    <w:basedOn w:val="a1"/>
    <w:next w:val="afc"/>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FD41C0"/>
  </w:style>
  <w:style w:type="numbering" w:customStyle="1" w:styleId="NoList3213">
    <w:name w:val="No List3213"/>
    <w:next w:val="a2"/>
    <w:uiPriority w:val="99"/>
    <w:semiHidden/>
    <w:unhideWhenUsed/>
    <w:rsid w:val="00FD41C0"/>
  </w:style>
  <w:style w:type="numbering" w:customStyle="1" w:styleId="NoList833">
    <w:name w:val="No List833"/>
    <w:next w:val="a2"/>
    <w:uiPriority w:val="99"/>
    <w:semiHidden/>
    <w:rsid w:val="00FD41C0"/>
  </w:style>
  <w:style w:type="numbering" w:customStyle="1" w:styleId="NoList933">
    <w:name w:val="No List933"/>
    <w:next w:val="a2"/>
    <w:uiPriority w:val="99"/>
    <w:semiHidden/>
    <w:rsid w:val="00FD41C0"/>
  </w:style>
  <w:style w:type="numbering" w:customStyle="1" w:styleId="NoList1333">
    <w:name w:val="No List1333"/>
    <w:next w:val="a2"/>
    <w:semiHidden/>
    <w:rsid w:val="00FD41C0"/>
  </w:style>
  <w:style w:type="numbering" w:customStyle="1" w:styleId="NoList2333">
    <w:name w:val="No List2333"/>
    <w:next w:val="a2"/>
    <w:semiHidden/>
    <w:rsid w:val="00FD41C0"/>
  </w:style>
  <w:style w:type="numbering" w:customStyle="1" w:styleId="NoList1033">
    <w:name w:val="No List1033"/>
    <w:next w:val="a2"/>
    <w:semiHidden/>
    <w:rsid w:val="00FD41C0"/>
  </w:style>
  <w:style w:type="numbering" w:customStyle="1" w:styleId="NoList1433">
    <w:name w:val="No List1433"/>
    <w:next w:val="a2"/>
    <w:semiHidden/>
    <w:rsid w:val="00FD41C0"/>
  </w:style>
  <w:style w:type="numbering" w:customStyle="1" w:styleId="NoList2433">
    <w:name w:val="No List2433"/>
    <w:next w:val="a2"/>
    <w:semiHidden/>
    <w:rsid w:val="00FD41C0"/>
  </w:style>
  <w:style w:type="numbering" w:customStyle="1" w:styleId="NoList5133">
    <w:name w:val="No List5133"/>
    <w:next w:val="a2"/>
    <w:uiPriority w:val="99"/>
    <w:semiHidden/>
    <w:rsid w:val="00FD41C0"/>
  </w:style>
  <w:style w:type="numbering" w:customStyle="1" w:styleId="NoList1533">
    <w:name w:val="No List1533"/>
    <w:next w:val="a2"/>
    <w:semiHidden/>
    <w:rsid w:val="00FD41C0"/>
  </w:style>
  <w:style w:type="numbering" w:customStyle="1" w:styleId="NoList1633">
    <w:name w:val="No List1633"/>
    <w:next w:val="a2"/>
    <w:semiHidden/>
    <w:rsid w:val="00FD41C0"/>
  </w:style>
  <w:style w:type="numbering" w:customStyle="1" w:styleId="1334">
    <w:name w:val="목록 없음133"/>
    <w:next w:val="a2"/>
    <w:semiHidden/>
    <w:unhideWhenUsed/>
    <w:rsid w:val="00FD41C0"/>
  </w:style>
  <w:style w:type="numbering" w:customStyle="1" w:styleId="2330">
    <w:name w:val="목록 없음233"/>
    <w:next w:val="a2"/>
    <w:semiHidden/>
    <w:rsid w:val="00FD41C0"/>
  </w:style>
  <w:style w:type="table" w:customStyle="1" w:styleId="TableGrid552">
    <w:name w:val="Table Grid552"/>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a2"/>
    <w:uiPriority w:val="99"/>
    <w:semiHidden/>
    <w:unhideWhenUsed/>
    <w:rsid w:val="00FD41C0"/>
  </w:style>
  <w:style w:type="table" w:customStyle="1" w:styleId="ColorfulGrid-Accent1112">
    <w:name w:val="Colorful Grid - Accent 1112"/>
    <w:basedOn w:val="a1"/>
    <w:next w:val="140"/>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a2"/>
    <w:uiPriority w:val="99"/>
    <w:semiHidden/>
    <w:unhideWhenUsed/>
    <w:rsid w:val="00FD41C0"/>
  </w:style>
  <w:style w:type="numbering" w:customStyle="1" w:styleId="1272">
    <w:name w:val="无列表1272"/>
    <w:next w:val="a2"/>
    <w:semiHidden/>
    <w:rsid w:val="00FD41C0"/>
  </w:style>
  <w:style w:type="numbering" w:customStyle="1" w:styleId="NoList1832">
    <w:name w:val="No List1832"/>
    <w:next w:val="a2"/>
    <w:semiHidden/>
    <w:rsid w:val="00FD41C0"/>
  </w:style>
  <w:style w:type="numbering" w:customStyle="1" w:styleId="NoList11013">
    <w:name w:val="No List11013"/>
    <w:next w:val="a2"/>
    <w:uiPriority w:val="99"/>
    <w:semiHidden/>
    <w:rsid w:val="00FD41C0"/>
  </w:style>
  <w:style w:type="numbering" w:customStyle="1" w:styleId="13520">
    <w:name w:val="无列表1352"/>
    <w:next w:val="a2"/>
    <w:semiHidden/>
    <w:rsid w:val="00FD41C0"/>
  </w:style>
  <w:style w:type="numbering" w:customStyle="1" w:styleId="12520">
    <w:name w:val="リストなし1252"/>
    <w:next w:val="a2"/>
    <w:uiPriority w:val="99"/>
    <w:semiHidden/>
    <w:unhideWhenUsed/>
    <w:rsid w:val="00FD41C0"/>
  </w:style>
  <w:style w:type="numbering" w:customStyle="1" w:styleId="NoList2513">
    <w:name w:val="No List2513"/>
    <w:next w:val="a2"/>
    <w:uiPriority w:val="99"/>
    <w:semiHidden/>
    <w:rsid w:val="00FD41C0"/>
  </w:style>
  <w:style w:type="numbering" w:customStyle="1" w:styleId="11152">
    <w:name w:val="无列表11152"/>
    <w:next w:val="a2"/>
    <w:semiHidden/>
    <w:rsid w:val="00FD41C0"/>
  </w:style>
  <w:style w:type="numbering" w:customStyle="1" w:styleId="111511">
    <w:name w:val="リストなし11151"/>
    <w:next w:val="a2"/>
    <w:uiPriority w:val="99"/>
    <w:semiHidden/>
    <w:unhideWhenUsed/>
    <w:rsid w:val="00FD41C0"/>
  </w:style>
  <w:style w:type="table" w:customStyle="1" w:styleId="TableGrid5112">
    <w:name w:val="Table Grid5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FD41C0"/>
  </w:style>
  <w:style w:type="numbering" w:customStyle="1" w:styleId="121112">
    <w:name w:val="リストなし12111"/>
    <w:next w:val="a2"/>
    <w:uiPriority w:val="99"/>
    <w:semiHidden/>
    <w:unhideWhenUsed/>
    <w:rsid w:val="00FD41C0"/>
  </w:style>
  <w:style w:type="numbering" w:customStyle="1" w:styleId="NoList11213">
    <w:name w:val="No List11213"/>
    <w:next w:val="a2"/>
    <w:uiPriority w:val="99"/>
    <w:semiHidden/>
    <w:unhideWhenUsed/>
    <w:rsid w:val="00FD41C0"/>
  </w:style>
  <w:style w:type="table" w:customStyle="1" w:styleId="TableGrid41112">
    <w:name w:val="Table Grid41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FD41C0"/>
  </w:style>
  <w:style w:type="numbering" w:customStyle="1" w:styleId="1111111">
    <w:name w:val="リストなし111111"/>
    <w:next w:val="a2"/>
    <w:uiPriority w:val="99"/>
    <w:semiHidden/>
    <w:unhideWhenUsed/>
    <w:rsid w:val="00FD41C0"/>
  </w:style>
  <w:style w:type="numbering" w:customStyle="1" w:styleId="NoList4213">
    <w:name w:val="No List4213"/>
    <w:next w:val="a2"/>
    <w:uiPriority w:val="99"/>
    <w:semiHidden/>
    <w:unhideWhenUsed/>
    <w:rsid w:val="00FD41C0"/>
  </w:style>
  <w:style w:type="table" w:customStyle="1" w:styleId="TableGrid1411">
    <w:name w:val="Table Grid1411"/>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FD41C0"/>
  </w:style>
  <w:style w:type="numbering" w:customStyle="1" w:styleId="13410">
    <w:name w:val="リストなし1341"/>
    <w:next w:val="a2"/>
    <w:uiPriority w:val="99"/>
    <w:semiHidden/>
    <w:unhideWhenUsed/>
    <w:rsid w:val="00FD41C0"/>
  </w:style>
  <w:style w:type="table" w:customStyle="1" w:styleId="TableClassic2212">
    <w:name w:val="Table Classic 2212"/>
    <w:basedOn w:val="a1"/>
    <w:next w:val="2f0"/>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FD41C0"/>
  </w:style>
  <w:style w:type="table" w:customStyle="1" w:styleId="TableGrid4212">
    <w:name w:val="Table Grid4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FD41C0"/>
  </w:style>
  <w:style w:type="table" w:customStyle="1" w:styleId="311110">
    <w:name w:val="网格型3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FD41C0"/>
  </w:style>
  <w:style w:type="table" w:customStyle="1" w:styleId="TableClassic21111">
    <w:name w:val="Table Classic 2111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FD41C0"/>
  </w:style>
  <w:style w:type="numbering" w:customStyle="1" w:styleId="NoList11313">
    <w:name w:val="No List11313"/>
    <w:next w:val="a2"/>
    <w:uiPriority w:val="99"/>
    <w:semiHidden/>
    <w:rsid w:val="00FD41C0"/>
  </w:style>
  <w:style w:type="numbering" w:customStyle="1" w:styleId="14110">
    <w:name w:val="无列表1411"/>
    <w:next w:val="a2"/>
    <w:semiHidden/>
    <w:rsid w:val="00FD41C0"/>
  </w:style>
  <w:style w:type="numbering" w:customStyle="1" w:styleId="14111">
    <w:name w:val="リストなし1411"/>
    <w:next w:val="a2"/>
    <w:uiPriority w:val="99"/>
    <w:semiHidden/>
    <w:unhideWhenUsed/>
    <w:rsid w:val="00FD41C0"/>
  </w:style>
  <w:style w:type="numbering" w:customStyle="1" w:styleId="NoList2613">
    <w:name w:val="No List2613"/>
    <w:next w:val="a2"/>
    <w:uiPriority w:val="99"/>
    <w:semiHidden/>
    <w:rsid w:val="00FD41C0"/>
  </w:style>
  <w:style w:type="numbering" w:customStyle="1" w:styleId="113110">
    <w:name w:val="无列表11311"/>
    <w:next w:val="a2"/>
    <w:semiHidden/>
    <w:rsid w:val="00FD41C0"/>
  </w:style>
  <w:style w:type="numbering" w:customStyle="1" w:styleId="113111">
    <w:name w:val="リストなし11311"/>
    <w:next w:val="a2"/>
    <w:uiPriority w:val="99"/>
    <w:semiHidden/>
    <w:unhideWhenUsed/>
    <w:rsid w:val="00FD41C0"/>
  </w:style>
  <w:style w:type="numbering" w:customStyle="1" w:styleId="NoList3313">
    <w:name w:val="No List3313"/>
    <w:next w:val="a2"/>
    <w:uiPriority w:val="99"/>
    <w:semiHidden/>
    <w:unhideWhenUsed/>
    <w:rsid w:val="00FD41C0"/>
  </w:style>
  <w:style w:type="table" w:customStyle="1" w:styleId="TableGrid5212">
    <w:name w:val="Table Grid5212"/>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FD41C0"/>
  </w:style>
  <w:style w:type="numbering" w:customStyle="1" w:styleId="122111">
    <w:name w:val="リストなし12211"/>
    <w:next w:val="a2"/>
    <w:uiPriority w:val="99"/>
    <w:semiHidden/>
    <w:unhideWhenUsed/>
    <w:rsid w:val="00FD41C0"/>
  </w:style>
  <w:style w:type="numbering" w:customStyle="1" w:styleId="NoList11412">
    <w:name w:val="No List11412"/>
    <w:next w:val="a2"/>
    <w:uiPriority w:val="99"/>
    <w:semiHidden/>
    <w:unhideWhenUsed/>
    <w:rsid w:val="00FD41C0"/>
  </w:style>
  <w:style w:type="table" w:customStyle="1" w:styleId="TableGrid41212">
    <w:name w:val="Table Grid41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FD41C0"/>
  </w:style>
  <w:style w:type="numbering" w:customStyle="1" w:styleId="1112110">
    <w:name w:val="リストなし111211"/>
    <w:next w:val="a2"/>
    <w:uiPriority w:val="99"/>
    <w:semiHidden/>
    <w:unhideWhenUsed/>
    <w:rsid w:val="00FD41C0"/>
  </w:style>
  <w:style w:type="numbering" w:customStyle="1" w:styleId="NoList4313">
    <w:name w:val="No List4313"/>
    <w:next w:val="a2"/>
    <w:uiPriority w:val="99"/>
    <w:semiHidden/>
    <w:unhideWhenUsed/>
    <w:rsid w:val="00FD41C0"/>
  </w:style>
  <w:style w:type="table" w:customStyle="1" w:styleId="TableGrid6212">
    <w:name w:val="Table Grid6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FD41C0"/>
  </w:style>
  <w:style w:type="numbering" w:customStyle="1" w:styleId="131111">
    <w:name w:val="リストなし13111"/>
    <w:next w:val="a2"/>
    <w:uiPriority w:val="99"/>
    <w:semiHidden/>
    <w:unhideWhenUsed/>
    <w:rsid w:val="00FD41C0"/>
  </w:style>
  <w:style w:type="numbering" w:customStyle="1" w:styleId="NoList12213">
    <w:name w:val="No List12213"/>
    <w:next w:val="a2"/>
    <w:uiPriority w:val="99"/>
    <w:semiHidden/>
    <w:unhideWhenUsed/>
    <w:rsid w:val="00FD41C0"/>
  </w:style>
  <w:style w:type="numbering" w:customStyle="1" w:styleId="1121110">
    <w:name w:val="无列表112111"/>
    <w:next w:val="a2"/>
    <w:semiHidden/>
    <w:rsid w:val="00FD41C0"/>
  </w:style>
  <w:style w:type="numbering" w:customStyle="1" w:styleId="1121111">
    <w:name w:val="リストなし112111"/>
    <w:next w:val="a2"/>
    <w:uiPriority w:val="99"/>
    <w:semiHidden/>
    <w:unhideWhenUsed/>
    <w:rsid w:val="00FD41C0"/>
  </w:style>
  <w:style w:type="numbering" w:customStyle="1" w:styleId="NoList2713">
    <w:name w:val="No List2713"/>
    <w:next w:val="a2"/>
    <w:uiPriority w:val="99"/>
    <w:semiHidden/>
    <w:unhideWhenUsed/>
    <w:rsid w:val="00FD41C0"/>
  </w:style>
  <w:style w:type="numbering" w:customStyle="1" w:styleId="NoList11512">
    <w:name w:val="No List11512"/>
    <w:next w:val="a2"/>
    <w:uiPriority w:val="99"/>
    <w:semiHidden/>
    <w:rsid w:val="00FD41C0"/>
  </w:style>
  <w:style w:type="numbering" w:customStyle="1" w:styleId="15110">
    <w:name w:val="无列表1511"/>
    <w:next w:val="a2"/>
    <w:semiHidden/>
    <w:rsid w:val="00FD41C0"/>
  </w:style>
  <w:style w:type="numbering" w:customStyle="1" w:styleId="15111">
    <w:name w:val="リストなし1511"/>
    <w:next w:val="a2"/>
    <w:uiPriority w:val="99"/>
    <w:semiHidden/>
    <w:unhideWhenUsed/>
    <w:rsid w:val="00FD41C0"/>
  </w:style>
  <w:style w:type="numbering" w:customStyle="1" w:styleId="NoList2813">
    <w:name w:val="No List2813"/>
    <w:next w:val="a2"/>
    <w:uiPriority w:val="99"/>
    <w:semiHidden/>
    <w:rsid w:val="00FD41C0"/>
  </w:style>
  <w:style w:type="numbering" w:customStyle="1" w:styleId="11411">
    <w:name w:val="无列表11411"/>
    <w:next w:val="a2"/>
    <w:semiHidden/>
    <w:rsid w:val="00FD41C0"/>
  </w:style>
  <w:style w:type="numbering" w:customStyle="1" w:styleId="114110">
    <w:name w:val="リストなし11411"/>
    <w:next w:val="a2"/>
    <w:uiPriority w:val="99"/>
    <w:semiHidden/>
    <w:unhideWhenUsed/>
    <w:rsid w:val="00FD41C0"/>
  </w:style>
  <w:style w:type="numbering" w:customStyle="1" w:styleId="NoList3412">
    <w:name w:val="No List3412"/>
    <w:next w:val="a2"/>
    <w:uiPriority w:val="99"/>
    <w:semiHidden/>
    <w:unhideWhenUsed/>
    <w:rsid w:val="00FD41C0"/>
  </w:style>
  <w:style w:type="table" w:customStyle="1" w:styleId="TableGrid5311">
    <w:name w:val="Table Grid5311"/>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FD41C0"/>
  </w:style>
  <w:style w:type="numbering" w:customStyle="1" w:styleId="123111">
    <w:name w:val="リストなし12311"/>
    <w:next w:val="a2"/>
    <w:uiPriority w:val="99"/>
    <w:semiHidden/>
    <w:unhideWhenUsed/>
    <w:rsid w:val="00FD41C0"/>
  </w:style>
  <w:style w:type="numbering" w:customStyle="1" w:styleId="NoList11611">
    <w:name w:val="No List11611"/>
    <w:next w:val="a2"/>
    <w:uiPriority w:val="99"/>
    <w:semiHidden/>
    <w:unhideWhenUsed/>
    <w:rsid w:val="00FD41C0"/>
  </w:style>
  <w:style w:type="table" w:customStyle="1" w:styleId="TableGrid41311">
    <w:name w:val="Table Grid41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FD41C0"/>
  </w:style>
  <w:style w:type="numbering" w:customStyle="1" w:styleId="1113110">
    <w:name w:val="リストなし111311"/>
    <w:next w:val="a2"/>
    <w:uiPriority w:val="99"/>
    <w:semiHidden/>
    <w:unhideWhenUsed/>
    <w:rsid w:val="00FD41C0"/>
  </w:style>
  <w:style w:type="numbering" w:customStyle="1" w:styleId="NoList4412">
    <w:name w:val="No List4412"/>
    <w:next w:val="a2"/>
    <w:uiPriority w:val="99"/>
    <w:semiHidden/>
    <w:unhideWhenUsed/>
    <w:rsid w:val="00FD41C0"/>
  </w:style>
  <w:style w:type="table" w:customStyle="1" w:styleId="TableGrid6311">
    <w:name w:val="Table Grid6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FD41C0"/>
  </w:style>
  <w:style w:type="numbering" w:customStyle="1" w:styleId="132111">
    <w:name w:val="リストなし13211"/>
    <w:next w:val="a2"/>
    <w:uiPriority w:val="99"/>
    <w:semiHidden/>
    <w:unhideWhenUsed/>
    <w:rsid w:val="00FD41C0"/>
  </w:style>
  <w:style w:type="numbering" w:customStyle="1" w:styleId="NoList12312">
    <w:name w:val="No List12312"/>
    <w:next w:val="a2"/>
    <w:uiPriority w:val="99"/>
    <w:semiHidden/>
    <w:unhideWhenUsed/>
    <w:rsid w:val="00FD41C0"/>
  </w:style>
  <w:style w:type="numbering" w:customStyle="1" w:styleId="112211">
    <w:name w:val="无列表112211"/>
    <w:next w:val="a2"/>
    <w:semiHidden/>
    <w:rsid w:val="00FD41C0"/>
  </w:style>
  <w:style w:type="numbering" w:customStyle="1" w:styleId="1122110">
    <w:name w:val="リストなし112211"/>
    <w:next w:val="a2"/>
    <w:uiPriority w:val="99"/>
    <w:semiHidden/>
    <w:unhideWhenUsed/>
    <w:rsid w:val="00FD41C0"/>
  </w:style>
  <w:style w:type="numbering" w:customStyle="1" w:styleId="NoList2912">
    <w:name w:val="No List2912"/>
    <w:next w:val="a2"/>
    <w:uiPriority w:val="99"/>
    <w:semiHidden/>
    <w:unhideWhenUsed/>
    <w:rsid w:val="00FD41C0"/>
  </w:style>
  <w:style w:type="numbering" w:customStyle="1" w:styleId="NoList11711">
    <w:name w:val="No List11711"/>
    <w:next w:val="a2"/>
    <w:uiPriority w:val="99"/>
    <w:semiHidden/>
    <w:rsid w:val="00FD41C0"/>
  </w:style>
  <w:style w:type="numbering" w:customStyle="1" w:styleId="16110">
    <w:name w:val="无列表1611"/>
    <w:next w:val="a2"/>
    <w:semiHidden/>
    <w:rsid w:val="00FD41C0"/>
  </w:style>
  <w:style w:type="numbering" w:customStyle="1" w:styleId="16111">
    <w:name w:val="リストなし1611"/>
    <w:next w:val="a2"/>
    <w:uiPriority w:val="99"/>
    <w:semiHidden/>
    <w:unhideWhenUsed/>
    <w:rsid w:val="00FD41C0"/>
  </w:style>
  <w:style w:type="numbering" w:customStyle="1" w:styleId="NoList21012">
    <w:name w:val="No List21012"/>
    <w:next w:val="a2"/>
    <w:uiPriority w:val="99"/>
    <w:semiHidden/>
    <w:rsid w:val="00FD41C0"/>
  </w:style>
  <w:style w:type="numbering" w:customStyle="1" w:styleId="11511">
    <w:name w:val="无列表11511"/>
    <w:next w:val="a2"/>
    <w:semiHidden/>
    <w:rsid w:val="00FD41C0"/>
  </w:style>
  <w:style w:type="numbering" w:customStyle="1" w:styleId="115110">
    <w:name w:val="リストなし11511"/>
    <w:next w:val="a2"/>
    <w:uiPriority w:val="99"/>
    <w:semiHidden/>
    <w:unhideWhenUsed/>
    <w:rsid w:val="00FD41C0"/>
  </w:style>
  <w:style w:type="numbering" w:customStyle="1" w:styleId="NoList3511">
    <w:name w:val="No List3511"/>
    <w:next w:val="a2"/>
    <w:uiPriority w:val="99"/>
    <w:semiHidden/>
    <w:unhideWhenUsed/>
    <w:rsid w:val="00FD41C0"/>
  </w:style>
  <w:style w:type="table" w:customStyle="1" w:styleId="TableGrid5411">
    <w:name w:val="Table Grid5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FD41C0"/>
  </w:style>
  <w:style w:type="numbering" w:customStyle="1" w:styleId="124110">
    <w:name w:val="リストなし12411"/>
    <w:next w:val="a2"/>
    <w:uiPriority w:val="99"/>
    <w:semiHidden/>
    <w:unhideWhenUsed/>
    <w:rsid w:val="00FD41C0"/>
  </w:style>
  <w:style w:type="numbering" w:customStyle="1" w:styleId="NoList11811">
    <w:name w:val="No List11811"/>
    <w:next w:val="a2"/>
    <w:uiPriority w:val="99"/>
    <w:semiHidden/>
    <w:unhideWhenUsed/>
    <w:rsid w:val="00FD41C0"/>
  </w:style>
  <w:style w:type="table" w:customStyle="1" w:styleId="TableGrid41411">
    <w:name w:val="Table Grid41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FD41C0"/>
  </w:style>
  <w:style w:type="numbering" w:customStyle="1" w:styleId="1114110">
    <w:name w:val="リストなし111411"/>
    <w:next w:val="a2"/>
    <w:uiPriority w:val="99"/>
    <w:semiHidden/>
    <w:unhideWhenUsed/>
    <w:rsid w:val="00FD41C0"/>
  </w:style>
  <w:style w:type="numbering" w:customStyle="1" w:styleId="NoList4511">
    <w:name w:val="No List4511"/>
    <w:next w:val="a2"/>
    <w:uiPriority w:val="99"/>
    <w:semiHidden/>
    <w:unhideWhenUsed/>
    <w:rsid w:val="00FD41C0"/>
  </w:style>
  <w:style w:type="table" w:customStyle="1" w:styleId="TableGrid6411">
    <w:name w:val="Table Grid6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FD41C0"/>
  </w:style>
  <w:style w:type="numbering" w:customStyle="1" w:styleId="133110">
    <w:name w:val="リストなし13311"/>
    <w:next w:val="a2"/>
    <w:uiPriority w:val="99"/>
    <w:semiHidden/>
    <w:unhideWhenUsed/>
    <w:rsid w:val="00FD41C0"/>
  </w:style>
  <w:style w:type="numbering" w:customStyle="1" w:styleId="NoList12411">
    <w:name w:val="No List12411"/>
    <w:next w:val="a2"/>
    <w:uiPriority w:val="99"/>
    <w:semiHidden/>
    <w:unhideWhenUsed/>
    <w:rsid w:val="00FD41C0"/>
  </w:style>
  <w:style w:type="numbering" w:customStyle="1" w:styleId="112311">
    <w:name w:val="无列表112311"/>
    <w:next w:val="a2"/>
    <w:semiHidden/>
    <w:rsid w:val="00FD41C0"/>
  </w:style>
  <w:style w:type="numbering" w:customStyle="1" w:styleId="1123110">
    <w:name w:val="リストなし112311"/>
    <w:next w:val="a2"/>
    <w:uiPriority w:val="99"/>
    <w:semiHidden/>
    <w:unhideWhenUsed/>
    <w:rsid w:val="00FD41C0"/>
  </w:style>
  <w:style w:type="table" w:customStyle="1" w:styleId="MediumShading1-Accent311">
    <w:name w:val="Medium Shading 1 - Accent 311"/>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FD41C0"/>
  </w:style>
  <w:style w:type="numbering" w:customStyle="1" w:styleId="17110">
    <w:name w:val="无列表1711"/>
    <w:next w:val="a2"/>
    <w:semiHidden/>
    <w:rsid w:val="00FD41C0"/>
  </w:style>
  <w:style w:type="numbering" w:customStyle="1" w:styleId="17111">
    <w:name w:val="リストなし1711"/>
    <w:next w:val="a2"/>
    <w:uiPriority w:val="99"/>
    <w:semiHidden/>
    <w:unhideWhenUsed/>
    <w:rsid w:val="00FD41C0"/>
  </w:style>
  <w:style w:type="numbering" w:customStyle="1" w:styleId="NoList11911">
    <w:name w:val="No List11911"/>
    <w:next w:val="a2"/>
    <w:semiHidden/>
    <w:rsid w:val="00FD41C0"/>
  </w:style>
  <w:style w:type="numbering" w:customStyle="1" w:styleId="NoList21113">
    <w:name w:val="No List21113"/>
    <w:next w:val="a2"/>
    <w:uiPriority w:val="99"/>
    <w:semiHidden/>
    <w:rsid w:val="00FD41C0"/>
  </w:style>
  <w:style w:type="numbering" w:customStyle="1" w:styleId="NoList3611">
    <w:name w:val="No List3611"/>
    <w:next w:val="a2"/>
    <w:semiHidden/>
    <w:rsid w:val="00FD41C0"/>
  </w:style>
  <w:style w:type="numbering" w:customStyle="1" w:styleId="NoList4611">
    <w:name w:val="No List4611"/>
    <w:next w:val="a2"/>
    <w:semiHidden/>
    <w:rsid w:val="00FD41C0"/>
  </w:style>
  <w:style w:type="numbering" w:customStyle="1" w:styleId="NoList5213">
    <w:name w:val="No List5213"/>
    <w:next w:val="a2"/>
    <w:semiHidden/>
    <w:rsid w:val="00FD41C0"/>
  </w:style>
  <w:style w:type="numbering" w:customStyle="1" w:styleId="NoList6113">
    <w:name w:val="No List6113"/>
    <w:next w:val="a2"/>
    <w:uiPriority w:val="99"/>
    <w:semiHidden/>
    <w:rsid w:val="00FD41C0"/>
  </w:style>
  <w:style w:type="numbering" w:customStyle="1" w:styleId="NoList7113">
    <w:name w:val="No List7113"/>
    <w:next w:val="a2"/>
    <w:uiPriority w:val="99"/>
    <w:semiHidden/>
    <w:rsid w:val="00FD41C0"/>
  </w:style>
  <w:style w:type="numbering" w:customStyle="1" w:styleId="NoList111011">
    <w:name w:val="No List111011"/>
    <w:next w:val="a2"/>
    <w:semiHidden/>
    <w:rsid w:val="00FD41C0"/>
  </w:style>
  <w:style w:type="numbering" w:customStyle="1" w:styleId="NoList21213">
    <w:name w:val="No List21213"/>
    <w:next w:val="a2"/>
    <w:semiHidden/>
    <w:rsid w:val="00FD41C0"/>
  </w:style>
  <w:style w:type="numbering" w:customStyle="1" w:styleId="NoList8113">
    <w:name w:val="No List8113"/>
    <w:next w:val="a2"/>
    <w:uiPriority w:val="99"/>
    <w:semiHidden/>
    <w:rsid w:val="00FD41C0"/>
  </w:style>
  <w:style w:type="numbering" w:customStyle="1" w:styleId="NoList12511">
    <w:name w:val="No List12511"/>
    <w:next w:val="a2"/>
    <w:semiHidden/>
    <w:rsid w:val="00FD41C0"/>
  </w:style>
  <w:style w:type="numbering" w:customStyle="1" w:styleId="NoList22113">
    <w:name w:val="No List22113"/>
    <w:next w:val="a2"/>
    <w:uiPriority w:val="99"/>
    <w:semiHidden/>
    <w:rsid w:val="00FD41C0"/>
  </w:style>
  <w:style w:type="numbering" w:customStyle="1" w:styleId="NoList9113">
    <w:name w:val="No List9113"/>
    <w:next w:val="a2"/>
    <w:uiPriority w:val="99"/>
    <w:semiHidden/>
    <w:rsid w:val="00FD41C0"/>
  </w:style>
  <w:style w:type="numbering" w:customStyle="1" w:styleId="NoList13113">
    <w:name w:val="No List13113"/>
    <w:next w:val="a2"/>
    <w:semiHidden/>
    <w:rsid w:val="00FD41C0"/>
  </w:style>
  <w:style w:type="numbering" w:customStyle="1" w:styleId="NoList23113">
    <w:name w:val="No List23113"/>
    <w:next w:val="a2"/>
    <w:semiHidden/>
    <w:rsid w:val="00FD41C0"/>
  </w:style>
  <w:style w:type="numbering" w:customStyle="1" w:styleId="NoList10113">
    <w:name w:val="No List10113"/>
    <w:next w:val="a2"/>
    <w:semiHidden/>
    <w:rsid w:val="00FD41C0"/>
  </w:style>
  <w:style w:type="numbering" w:customStyle="1" w:styleId="NoList14113">
    <w:name w:val="No List14113"/>
    <w:next w:val="a2"/>
    <w:semiHidden/>
    <w:rsid w:val="00FD41C0"/>
  </w:style>
  <w:style w:type="numbering" w:customStyle="1" w:styleId="NoList24113">
    <w:name w:val="No List24113"/>
    <w:next w:val="a2"/>
    <w:semiHidden/>
    <w:rsid w:val="00FD41C0"/>
  </w:style>
  <w:style w:type="numbering" w:customStyle="1" w:styleId="NoList31113">
    <w:name w:val="No List31113"/>
    <w:next w:val="a2"/>
    <w:uiPriority w:val="99"/>
    <w:semiHidden/>
    <w:rsid w:val="00FD41C0"/>
  </w:style>
  <w:style w:type="numbering" w:customStyle="1" w:styleId="NoList41113">
    <w:name w:val="No List41113"/>
    <w:next w:val="a2"/>
    <w:uiPriority w:val="99"/>
    <w:semiHidden/>
    <w:rsid w:val="00FD41C0"/>
  </w:style>
  <w:style w:type="numbering" w:customStyle="1" w:styleId="NoList51113">
    <w:name w:val="No List51113"/>
    <w:next w:val="a2"/>
    <w:semiHidden/>
    <w:rsid w:val="00FD41C0"/>
  </w:style>
  <w:style w:type="numbering" w:customStyle="1" w:styleId="NoList15113">
    <w:name w:val="No List15113"/>
    <w:next w:val="a2"/>
    <w:semiHidden/>
    <w:rsid w:val="00FD41C0"/>
  </w:style>
  <w:style w:type="numbering" w:customStyle="1" w:styleId="NoList16113">
    <w:name w:val="No List16113"/>
    <w:next w:val="a2"/>
    <w:semiHidden/>
    <w:rsid w:val="00FD41C0"/>
  </w:style>
  <w:style w:type="numbering" w:customStyle="1" w:styleId="116110">
    <w:name w:val="无列表11611"/>
    <w:next w:val="a2"/>
    <w:semiHidden/>
    <w:rsid w:val="00FD41C0"/>
  </w:style>
  <w:style w:type="numbering" w:customStyle="1" w:styleId="11134">
    <w:name w:val="목록 없음1113"/>
    <w:next w:val="a2"/>
    <w:semiHidden/>
    <w:unhideWhenUsed/>
    <w:rsid w:val="00FD41C0"/>
  </w:style>
  <w:style w:type="numbering" w:customStyle="1" w:styleId="21130">
    <w:name w:val="목록 없음2113"/>
    <w:next w:val="a2"/>
    <w:semiHidden/>
    <w:rsid w:val="00FD41C0"/>
  </w:style>
  <w:style w:type="numbering" w:customStyle="1" w:styleId="NoList111113">
    <w:name w:val="No List111113"/>
    <w:next w:val="a2"/>
    <w:uiPriority w:val="99"/>
    <w:semiHidden/>
    <w:rsid w:val="00FD41C0"/>
  </w:style>
  <w:style w:type="numbering" w:customStyle="1" w:styleId="NoList17112">
    <w:name w:val="No List17112"/>
    <w:next w:val="a2"/>
    <w:uiPriority w:val="99"/>
    <w:semiHidden/>
    <w:unhideWhenUsed/>
    <w:rsid w:val="00FD41C0"/>
  </w:style>
  <w:style w:type="numbering" w:customStyle="1" w:styleId="125110">
    <w:name w:val="无列表12511"/>
    <w:next w:val="a2"/>
    <w:semiHidden/>
    <w:rsid w:val="00FD41C0"/>
  </w:style>
  <w:style w:type="numbering" w:customStyle="1" w:styleId="NoList18112">
    <w:name w:val="No List18112"/>
    <w:next w:val="a2"/>
    <w:semiHidden/>
    <w:rsid w:val="00FD41C0"/>
  </w:style>
  <w:style w:type="numbering" w:customStyle="1" w:styleId="NoList3711">
    <w:name w:val="No List3711"/>
    <w:next w:val="a2"/>
    <w:uiPriority w:val="99"/>
    <w:semiHidden/>
    <w:unhideWhenUsed/>
    <w:rsid w:val="00FD41C0"/>
  </w:style>
  <w:style w:type="numbering" w:customStyle="1" w:styleId="18110">
    <w:name w:val="无列表1811"/>
    <w:next w:val="a2"/>
    <w:semiHidden/>
    <w:rsid w:val="00FD41C0"/>
  </w:style>
  <w:style w:type="numbering" w:customStyle="1" w:styleId="18111">
    <w:name w:val="リストなし1811"/>
    <w:next w:val="a2"/>
    <w:uiPriority w:val="99"/>
    <w:semiHidden/>
    <w:unhideWhenUsed/>
    <w:rsid w:val="00FD41C0"/>
  </w:style>
  <w:style w:type="numbering" w:customStyle="1" w:styleId="NoList12011">
    <w:name w:val="No List12011"/>
    <w:next w:val="a2"/>
    <w:semiHidden/>
    <w:rsid w:val="00FD41C0"/>
  </w:style>
  <w:style w:type="numbering" w:customStyle="1" w:styleId="NoList21312">
    <w:name w:val="No List21312"/>
    <w:next w:val="a2"/>
    <w:semiHidden/>
    <w:rsid w:val="00FD41C0"/>
  </w:style>
  <w:style w:type="numbering" w:customStyle="1" w:styleId="NoList3811">
    <w:name w:val="No List3811"/>
    <w:next w:val="a2"/>
    <w:semiHidden/>
    <w:rsid w:val="00FD41C0"/>
  </w:style>
  <w:style w:type="numbering" w:customStyle="1" w:styleId="NoList4711">
    <w:name w:val="No List4711"/>
    <w:next w:val="a2"/>
    <w:semiHidden/>
    <w:rsid w:val="00FD41C0"/>
  </w:style>
  <w:style w:type="numbering" w:customStyle="1" w:styleId="NoList5313">
    <w:name w:val="No List5313"/>
    <w:next w:val="a2"/>
    <w:semiHidden/>
    <w:rsid w:val="00FD41C0"/>
  </w:style>
  <w:style w:type="numbering" w:customStyle="1" w:styleId="NoList6213">
    <w:name w:val="No List6213"/>
    <w:next w:val="a2"/>
    <w:semiHidden/>
    <w:rsid w:val="00FD41C0"/>
  </w:style>
  <w:style w:type="numbering" w:customStyle="1" w:styleId="NoList7213">
    <w:name w:val="No List7213"/>
    <w:next w:val="a2"/>
    <w:semiHidden/>
    <w:rsid w:val="00FD41C0"/>
  </w:style>
  <w:style w:type="numbering" w:customStyle="1" w:styleId="NoList111213">
    <w:name w:val="No List111213"/>
    <w:next w:val="a2"/>
    <w:semiHidden/>
    <w:rsid w:val="00FD41C0"/>
  </w:style>
  <w:style w:type="numbering" w:customStyle="1" w:styleId="NoList21411">
    <w:name w:val="No List21411"/>
    <w:next w:val="a2"/>
    <w:semiHidden/>
    <w:rsid w:val="00FD41C0"/>
  </w:style>
  <w:style w:type="numbering" w:customStyle="1" w:styleId="NoList8213">
    <w:name w:val="No List8213"/>
    <w:next w:val="a2"/>
    <w:semiHidden/>
    <w:rsid w:val="00FD41C0"/>
  </w:style>
  <w:style w:type="numbering" w:customStyle="1" w:styleId="NoList12611">
    <w:name w:val="No List12611"/>
    <w:next w:val="a2"/>
    <w:semiHidden/>
    <w:rsid w:val="00FD41C0"/>
  </w:style>
  <w:style w:type="numbering" w:customStyle="1" w:styleId="NoList22213">
    <w:name w:val="No List22213"/>
    <w:next w:val="a2"/>
    <w:semiHidden/>
    <w:rsid w:val="00FD41C0"/>
  </w:style>
  <w:style w:type="numbering" w:customStyle="1" w:styleId="NoList9213">
    <w:name w:val="No List9213"/>
    <w:next w:val="a2"/>
    <w:semiHidden/>
    <w:rsid w:val="00FD41C0"/>
  </w:style>
  <w:style w:type="numbering" w:customStyle="1" w:styleId="NoList13213">
    <w:name w:val="No List13213"/>
    <w:next w:val="a2"/>
    <w:semiHidden/>
    <w:rsid w:val="00FD41C0"/>
  </w:style>
  <w:style w:type="numbering" w:customStyle="1" w:styleId="NoList23213">
    <w:name w:val="No List23213"/>
    <w:next w:val="a2"/>
    <w:semiHidden/>
    <w:rsid w:val="00FD41C0"/>
  </w:style>
  <w:style w:type="numbering" w:customStyle="1" w:styleId="NoList10213">
    <w:name w:val="No List10213"/>
    <w:next w:val="a2"/>
    <w:semiHidden/>
    <w:rsid w:val="00FD41C0"/>
  </w:style>
  <w:style w:type="numbering" w:customStyle="1" w:styleId="NoList14213">
    <w:name w:val="No List14213"/>
    <w:next w:val="a2"/>
    <w:semiHidden/>
    <w:rsid w:val="00FD41C0"/>
  </w:style>
  <w:style w:type="numbering" w:customStyle="1" w:styleId="NoList24213">
    <w:name w:val="No List24213"/>
    <w:next w:val="a2"/>
    <w:semiHidden/>
    <w:rsid w:val="00FD41C0"/>
  </w:style>
  <w:style w:type="numbering" w:customStyle="1" w:styleId="NoList31213">
    <w:name w:val="No List31213"/>
    <w:next w:val="a2"/>
    <w:semiHidden/>
    <w:rsid w:val="00FD41C0"/>
  </w:style>
  <w:style w:type="numbering" w:customStyle="1" w:styleId="NoList41213">
    <w:name w:val="No List41213"/>
    <w:next w:val="a2"/>
    <w:semiHidden/>
    <w:rsid w:val="00FD41C0"/>
  </w:style>
  <w:style w:type="numbering" w:customStyle="1" w:styleId="NoList51213">
    <w:name w:val="No List51213"/>
    <w:next w:val="a2"/>
    <w:semiHidden/>
    <w:rsid w:val="00FD41C0"/>
  </w:style>
  <w:style w:type="numbering" w:customStyle="1" w:styleId="NoList15213">
    <w:name w:val="No List15213"/>
    <w:next w:val="a2"/>
    <w:semiHidden/>
    <w:rsid w:val="00FD41C0"/>
  </w:style>
  <w:style w:type="numbering" w:customStyle="1" w:styleId="NoList16213">
    <w:name w:val="No List16213"/>
    <w:next w:val="a2"/>
    <w:semiHidden/>
    <w:rsid w:val="00FD41C0"/>
  </w:style>
  <w:style w:type="numbering" w:customStyle="1" w:styleId="11711">
    <w:name w:val="无列表11711"/>
    <w:next w:val="a2"/>
    <w:semiHidden/>
    <w:rsid w:val="00FD41C0"/>
  </w:style>
  <w:style w:type="numbering" w:customStyle="1" w:styleId="12131">
    <w:name w:val="목록 없음1213"/>
    <w:next w:val="a2"/>
    <w:semiHidden/>
    <w:unhideWhenUsed/>
    <w:rsid w:val="00FD41C0"/>
  </w:style>
  <w:style w:type="numbering" w:customStyle="1" w:styleId="22130">
    <w:name w:val="목록 없음2213"/>
    <w:next w:val="a2"/>
    <w:semiHidden/>
    <w:rsid w:val="00FD41C0"/>
  </w:style>
  <w:style w:type="numbering" w:customStyle="1" w:styleId="NoList111312">
    <w:name w:val="No List111312"/>
    <w:next w:val="a2"/>
    <w:semiHidden/>
    <w:rsid w:val="00FD41C0"/>
  </w:style>
  <w:style w:type="numbering" w:customStyle="1" w:styleId="NoList17211">
    <w:name w:val="No List17211"/>
    <w:next w:val="a2"/>
    <w:uiPriority w:val="99"/>
    <w:semiHidden/>
    <w:unhideWhenUsed/>
    <w:rsid w:val="00FD41C0"/>
  </w:style>
  <w:style w:type="numbering" w:customStyle="1" w:styleId="12611">
    <w:name w:val="无列表12611"/>
    <w:next w:val="a2"/>
    <w:semiHidden/>
    <w:rsid w:val="00FD41C0"/>
  </w:style>
  <w:style w:type="numbering" w:customStyle="1" w:styleId="NoList18211">
    <w:name w:val="No List18211"/>
    <w:next w:val="a2"/>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ffff4">
    <w:name w:val="文档结构图 字符"/>
    <w:qFormat/>
    <w:rsid w:val="00FD41C0"/>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ffff6">
    <w:name w:val="批注框文本 字符"/>
    <w:qFormat/>
    <w:rsid w:val="00FD41C0"/>
    <w:rPr>
      <w:sz w:val="18"/>
      <w:szCs w:val="18"/>
      <w:lang w:val="en-GB" w:eastAsia="en-US"/>
    </w:rPr>
  </w:style>
  <w:style w:type="character" w:customStyle="1" w:styleId="afffff7">
    <w:name w:val="批注文字 字符"/>
    <w:uiPriority w:val="99"/>
    <w:qFormat/>
    <w:rsid w:val="00FD41C0"/>
    <w:rPr>
      <w:rFonts w:eastAsia="ＭＳ 明朝"/>
      <w:lang w:val="x-none" w:eastAsia="en-US"/>
    </w:rPr>
  </w:style>
  <w:style w:type="character" w:customStyle="1" w:styleId="afffff8">
    <w:name w:val="批注主题 字符"/>
    <w:qFormat/>
    <w:rsid w:val="00FD41C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ffffa">
    <w:name w:val="正文文本缩进 字符"/>
    <w:qFormat/>
    <w:rsid w:val="00FD41C0"/>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2">
    <w:name w:val="标题 6 字符"/>
    <w:aliases w:val="T1 字符,Header 6 字符"/>
    <w:qFormat/>
    <w:rsid w:val="00FD41C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ffffb">
    <w:name w:val="纯文本 字符"/>
    <w:uiPriority w:val="99"/>
    <w:qFormat/>
    <w:rsid w:val="00FD41C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fb">
    <w:name w:val="正文文本 2 字符"/>
    <w:uiPriority w:val="99"/>
    <w:qFormat/>
    <w:rsid w:val="00FD41C0"/>
    <w:rPr>
      <w:rFonts w:eastAsia="SimSun"/>
      <w:i/>
      <w:lang w:val="en-GB" w:eastAsia="x-none"/>
    </w:rPr>
  </w:style>
  <w:style w:type="character" w:customStyle="1" w:styleId="3ff4">
    <w:name w:val="正文文本 3 字符"/>
    <w:uiPriority w:val="99"/>
    <w:qFormat/>
    <w:rsid w:val="00FD41C0"/>
    <w:rPr>
      <w:rFonts w:eastAsia="Osaka"/>
      <w:color w:val="000000"/>
      <w:lang w:val="en-GB" w:eastAsia="x-none"/>
    </w:rPr>
  </w:style>
  <w:style w:type="character" w:customStyle="1" w:styleId="2ffc">
    <w:name w:val="正文文本缩进 2 字符"/>
    <w:uiPriority w:val="99"/>
    <w:qFormat/>
    <w:rsid w:val="00FD41C0"/>
    <w:rPr>
      <w:rFonts w:eastAsia="ＭＳ 明朝"/>
      <w:lang w:val="en-GB" w:eastAsia="en-GB"/>
    </w:rPr>
  </w:style>
  <w:style w:type="character" w:customStyle="1" w:styleId="afffffd">
    <w:name w:val="尾注文本 字符"/>
    <w:uiPriority w:val="99"/>
    <w:qFormat/>
    <w:rsid w:val="00FD41C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ＭＳ 明朝"/>
      <w:b/>
      <w:lang w:val="en-GB" w:eastAsia="en-US"/>
    </w:rPr>
  </w:style>
  <w:style w:type="character" w:customStyle="1" w:styleId="76">
    <w:name w:val="标题 7 字符"/>
    <w:aliases w:val="L7 字符,Header 7 字符"/>
    <w:uiPriority w:val="99"/>
    <w:qFormat/>
    <w:rsid w:val="00FD41C0"/>
    <w:rPr>
      <w:rFonts w:ascii="Arial" w:eastAsia="Times New Roman" w:hAnsi="Arial"/>
    </w:rPr>
  </w:style>
  <w:style w:type="character" w:customStyle="1" w:styleId="88">
    <w:name w:val="标题 8 字符"/>
    <w:uiPriority w:val="99"/>
    <w:qFormat/>
    <w:rsid w:val="00FD41C0"/>
    <w:rPr>
      <w:rFonts w:ascii="Arial" w:eastAsia="Times New Roman" w:hAnsi="Arial"/>
      <w:sz w:val="36"/>
    </w:rPr>
  </w:style>
  <w:style w:type="character" w:customStyle="1" w:styleId="9a">
    <w:name w:val="标题 9 字符"/>
    <w:uiPriority w:val="99"/>
    <w:qFormat/>
    <w:rsid w:val="00FD41C0"/>
    <w:rPr>
      <w:rFonts w:ascii="Arial" w:eastAsia="Times New Roman" w:hAnsi="Arial"/>
      <w:sz w:val="36"/>
    </w:rPr>
  </w:style>
  <w:style w:type="character" w:customStyle="1" w:styleId="affffff">
    <w:name w:val="注释标题 字符"/>
    <w:qFormat/>
    <w:rsid w:val="00FD41C0"/>
    <w:rPr>
      <w:rFonts w:eastAsia="ＭＳ 明朝"/>
      <w:lang w:eastAsia="en-US"/>
    </w:rPr>
  </w:style>
  <w:style w:type="character" w:customStyle="1" w:styleId="HTML8">
    <w:name w:val="HTML 预设格式 字符"/>
    <w:qFormat/>
    <w:rsid w:val="00FD41C0"/>
    <w:rPr>
      <w:rFonts w:ascii="Courier New" w:eastAsia="ＭＳ 明朝" w:hAnsi="Courier New"/>
      <w:lang w:val="en-GB" w:eastAsia="ja-JP"/>
    </w:rPr>
  </w:style>
  <w:style w:type="character" w:customStyle="1" w:styleId="5f8">
    <w:name w:val="未处理的提及5"/>
    <w:uiPriority w:val="52"/>
    <w:qFormat/>
    <w:rsid w:val="00FD41C0"/>
    <w:rPr>
      <w:color w:val="808080"/>
      <w:shd w:val="clear" w:color="auto" w:fill="E6E6E6"/>
    </w:rPr>
  </w:style>
  <w:style w:type="character" w:customStyle="1" w:styleId="4fc">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ＭＳ 明朝" w:hAnsi="Times New Roman"/>
      <w:lang w:val="en-GB" w:eastAsia="ja-JP"/>
    </w:rPr>
  </w:style>
  <w:style w:type="paragraph" w:customStyle="1" w:styleId="CharChar2CharChar3">
    <w:name w:val="Char Char2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7">
    <w:name w:val="目录 7"/>
    <w:basedOn w:val="a"/>
    <w:next w:val="a"/>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9">
    <w:name w:val="HTML Sample"/>
    <w:unhideWhenUsed/>
    <w:qFormat/>
    <w:rsid w:val="00FD41C0"/>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FD41C0"/>
    <w:pPr>
      <w:autoSpaceDN w:val="0"/>
      <w:spacing w:after="120"/>
      <w:ind w:left="1440" w:right="1440"/>
    </w:pPr>
    <w:rPr>
      <w:rFonts w:eastAsia="ＭＳ 明朝"/>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a"/>
    <w:link w:val="Table0"/>
    <w:qFormat/>
    <w:rsid w:val="00FD41C0"/>
    <w:pPr>
      <w:autoSpaceDN w:val="0"/>
      <w:jc w:val="center"/>
    </w:pPr>
    <w:rPr>
      <w:rFonts w:ascii="Arial" w:hAnsi="Arial" w:cs="Arial"/>
      <w:b/>
      <w:lang w:val="fr-FR" w:eastAsia="fr-FR"/>
    </w:rPr>
  </w:style>
  <w:style w:type="paragraph" w:customStyle="1" w:styleId="TOC1">
    <w:name w:val="TOC 标题1"/>
    <w:basedOn w:val="1"/>
    <w:next w:val="a"/>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FD41C0"/>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FD41C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FD41C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FD41C0"/>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affffff1">
    <w:name w:val="line number"/>
    <w:unhideWhenUsed/>
    <w:qFormat/>
    <w:rsid w:val="00FD41C0"/>
    <w:rPr>
      <w:rFonts w:ascii="Arial" w:eastAsia="SimSun" w:hAnsi="Arial" w:cs="Arial" w:hint="default"/>
      <w:color w:val="0000FF"/>
      <w:kern w:val="2"/>
      <w:lang w:val="en-US" w:eastAsia="zh-CN" w:bidi="ar-SA"/>
    </w:rPr>
  </w:style>
  <w:style w:type="character" w:customStyle="1" w:styleId="1fff4">
    <w:name w:val="不明显参考1"/>
    <w:uiPriority w:val="31"/>
    <w:qFormat/>
    <w:rsid w:val="00FD41C0"/>
    <w:rPr>
      <w:smallCaps/>
      <w:color w:val="5A5A5A"/>
    </w:rPr>
  </w:style>
  <w:style w:type="character" w:customStyle="1" w:styleId="1fff5">
    <w:name w:val="明显强调1"/>
    <w:uiPriority w:val="21"/>
    <w:qFormat/>
    <w:rsid w:val="00FD41C0"/>
    <w:rPr>
      <w:b/>
      <w:bCs/>
      <w:i/>
      <w:iCs/>
      <w:color w:val="4F81BD"/>
    </w:rPr>
  </w:style>
  <w:style w:type="character" w:customStyle="1" w:styleId="font4">
    <w:name w:val="font4"/>
    <w:basedOn w:val="a0"/>
    <w:qFormat/>
    <w:rsid w:val="00FD41C0"/>
  </w:style>
  <w:style w:type="character" w:customStyle="1" w:styleId="href">
    <w:name w:val="href"/>
    <w:basedOn w:val="a0"/>
    <w:qFormat/>
    <w:rsid w:val="00FD41C0"/>
  </w:style>
  <w:style w:type="character" w:customStyle="1" w:styleId="st">
    <w:name w:val="st"/>
    <w:basedOn w:val="a0"/>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FD41C0"/>
  </w:style>
  <w:style w:type="table" w:customStyle="1" w:styleId="TableGrid1221">
    <w:name w:val="Table Grid1221"/>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FD41C0"/>
  </w:style>
  <w:style w:type="numbering" w:customStyle="1" w:styleId="NoList32112">
    <w:name w:val="No List32112"/>
    <w:next w:val="a2"/>
    <w:uiPriority w:val="99"/>
    <w:semiHidden/>
    <w:unhideWhenUsed/>
    <w:rsid w:val="00FD41C0"/>
  </w:style>
  <w:style w:type="table" w:customStyle="1" w:styleId="TableGrid10">
    <w:name w:val="Table Grid10"/>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FD41C0"/>
  </w:style>
  <w:style w:type="numbering" w:customStyle="1" w:styleId="NoList7122">
    <w:name w:val="No List7122"/>
    <w:next w:val="a2"/>
    <w:uiPriority w:val="99"/>
    <w:semiHidden/>
    <w:unhideWhenUsed/>
    <w:rsid w:val="00FD41C0"/>
  </w:style>
  <w:style w:type="numbering" w:customStyle="1" w:styleId="NoList8122">
    <w:name w:val="No List8122"/>
    <w:next w:val="a2"/>
    <w:uiPriority w:val="99"/>
    <w:semiHidden/>
    <w:unhideWhenUsed/>
    <w:rsid w:val="00FD41C0"/>
  </w:style>
  <w:style w:type="numbering" w:customStyle="1" w:styleId="LFO192">
    <w:name w:val="LFO192"/>
    <w:basedOn w:val="a2"/>
    <w:rsid w:val="00FD41C0"/>
  </w:style>
  <w:style w:type="numbering" w:customStyle="1" w:styleId="LFO1911">
    <w:name w:val="LFO1911"/>
    <w:basedOn w:val="a2"/>
    <w:rsid w:val="00FD41C0"/>
  </w:style>
  <w:style w:type="table" w:customStyle="1" w:styleId="TableGrid123">
    <w:name w:val="Table Grid123"/>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FD41C0"/>
  </w:style>
  <w:style w:type="numbering" w:customStyle="1" w:styleId="NoList4222">
    <w:name w:val="No List4222"/>
    <w:next w:val="a2"/>
    <w:uiPriority w:val="99"/>
    <w:semiHidden/>
    <w:unhideWhenUsed/>
    <w:rsid w:val="00FD41C0"/>
  </w:style>
  <w:style w:type="numbering" w:customStyle="1" w:styleId="NoList21122">
    <w:name w:val="No List21122"/>
    <w:next w:val="a2"/>
    <w:uiPriority w:val="99"/>
    <w:semiHidden/>
    <w:unhideWhenUsed/>
    <w:rsid w:val="00FD41C0"/>
  </w:style>
  <w:style w:type="numbering" w:customStyle="1" w:styleId="NoList31122">
    <w:name w:val="No List31122"/>
    <w:next w:val="a2"/>
    <w:uiPriority w:val="99"/>
    <w:semiHidden/>
    <w:unhideWhenUsed/>
    <w:rsid w:val="00FD41C0"/>
  </w:style>
  <w:style w:type="numbering" w:customStyle="1" w:styleId="NoList41122">
    <w:name w:val="No List41122"/>
    <w:next w:val="a2"/>
    <w:uiPriority w:val="99"/>
    <w:semiHidden/>
    <w:unhideWhenUsed/>
    <w:rsid w:val="00FD41C0"/>
  </w:style>
  <w:style w:type="numbering" w:customStyle="1" w:styleId="NoList111122">
    <w:name w:val="No List111122"/>
    <w:next w:val="a2"/>
    <w:uiPriority w:val="99"/>
    <w:semiHidden/>
    <w:unhideWhenUsed/>
    <w:rsid w:val="00FD41C0"/>
  </w:style>
  <w:style w:type="numbering" w:customStyle="1" w:styleId="NoList12122">
    <w:name w:val="No List12122"/>
    <w:next w:val="a2"/>
    <w:uiPriority w:val="99"/>
    <w:semiHidden/>
    <w:unhideWhenUsed/>
    <w:rsid w:val="00FD41C0"/>
  </w:style>
  <w:style w:type="numbering" w:customStyle="1" w:styleId="NoList22122">
    <w:name w:val="No List22122"/>
    <w:next w:val="a2"/>
    <w:uiPriority w:val="99"/>
    <w:semiHidden/>
    <w:unhideWhenUsed/>
    <w:rsid w:val="00FD41C0"/>
  </w:style>
  <w:style w:type="numbering" w:customStyle="1" w:styleId="NoList32121">
    <w:name w:val="No List32121"/>
    <w:next w:val="a2"/>
    <w:uiPriority w:val="99"/>
    <w:semiHidden/>
    <w:unhideWhenUsed/>
    <w:rsid w:val="00FD41C0"/>
  </w:style>
  <w:style w:type="table" w:customStyle="1" w:styleId="TableGrid161">
    <w:name w:val="Table Grid16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FD41C0"/>
  </w:style>
  <w:style w:type="numbering" w:customStyle="1" w:styleId="NoList742">
    <w:name w:val="No List742"/>
    <w:next w:val="a2"/>
    <w:uiPriority w:val="99"/>
    <w:semiHidden/>
    <w:unhideWhenUsed/>
    <w:rsid w:val="00FD41C0"/>
  </w:style>
  <w:style w:type="table" w:customStyle="1" w:styleId="TableGrid83">
    <w:name w:val="Table Grid83"/>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FD41C0"/>
  </w:style>
  <w:style w:type="numbering" w:customStyle="1" w:styleId="NoList4142">
    <w:name w:val="No List4142"/>
    <w:next w:val="a2"/>
    <w:uiPriority w:val="99"/>
    <w:semiHidden/>
    <w:unhideWhenUsed/>
    <w:rsid w:val="00FD41C0"/>
  </w:style>
  <w:style w:type="numbering" w:customStyle="1" w:styleId="NoList6131">
    <w:name w:val="No List6131"/>
    <w:next w:val="a2"/>
    <w:uiPriority w:val="99"/>
    <w:semiHidden/>
    <w:unhideWhenUsed/>
    <w:rsid w:val="00FD41C0"/>
  </w:style>
  <w:style w:type="numbering" w:customStyle="1" w:styleId="NoList7131">
    <w:name w:val="No List7131"/>
    <w:next w:val="a2"/>
    <w:uiPriority w:val="99"/>
    <w:semiHidden/>
    <w:unhideWhenUsed/>
    <w:rsid w:val="00FD41C0"/>
  </w:style>
  <w:style w:type="numbering" w:customStyle="1" w:styleId="NoList8131">
    <w:name w:val="No List8131"/>
    <w:next w:val="a2"/>
    <w:uiPriority w:val="99"/>
    <w:semiHidden/>
    <w:unhideWhenUsed/>
    <w:rsid w:val="00FD41C0"/>
  </w:style>
  <w:style w:type="numbering" w:customStyle="1" w:styleId="NoList9122">
    <w:name w:val="No List9122"/>
    <w:next w:val="a2"/>
    <w:uiPriority w:val="99"/>
    <w:semiHidden/>
    <w:unhideWhenUsed/>
    <w:rsid w:val="00FD41C0"/>
  </w:style>
  <w:style w:type="numbering" w:customStyle="1" w:styleId="LFO193">
    <w:name w:val="LFO193"/>
    <w:basedOn w:val="a2"/>
    <w:rsid w:val="00FD41C0"/>
  </w:style>
  <w:style w:type="numbering" w:customStyle="1" w:styleId="LFO1912">
    <w:name w:val="LFO1912"/>
    <w:basedOn w:val="a2"/>
    <w:rsid w:val="00FD41C0"/>
  </w:style>
  <w:style w:type="table" w:customStyle="1" w:styleId="TableGrid124">
    <w:name w:val="Table Grid124"/>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FD41C0"/>
  </w:style>
  <w:style w:type="numbering" w:customStyle="1" w:styleId="NoList3241">
    <w:name w:val="No List3241"/>
    <w:next w:val="a2"/>
    <w:uiPriority w:val="99"/>
    <w:semiHidden/>
    <w:unhideWhenUsed/>
    <w:rsid w:val="00FD41C0"/>
  </w:style>
  <w:style w:type="numbering" w:customStyle="1" w:styleId="NoList4231">
    <w:name w:val="No List4231"/>
    <w:next w:val="a2"/>
    <w:uiPriority w:val="99"/>
    <w:semiHidden/>
    <w:unhideWhenUsed/>
    <w:rsid w:val="00FD41C0"/>
  </w:style>
  <w:style w:type="numbering" w:customStyle="1" w:styleId="NoList21131">
    <w:name w:val="No List21131"/>
    <w:next w:val="a2"/>
    <w:uiPriority w:val="99"/>
    <w:semiHidden/>
    <w:unhideWhenUsed/>
    <w:rsid w:val="00FD41C0"/>
  </w:style>
  <w:style w:type="numbering" w:customStyle="1" w:styleId="NoList31131">
    <w:name w:val="No List31131"/>
    <w:next w:val="a2"/>
    <w:uiPriority w:val="99"/>
    <w:semiHidden/>
    <w:unhideWhenUsed/>
    <w:rsid w:val="00FD41C0"/>
  </w:style>
  <w:style w:type="numbering" w:customStyle="1" w:styleId="NoList41131">
    <w:name w:val="No List41131"/>
    <w:next w:val="a2"/>
    <w:uiPriority w:val="99"/>
    <w:semiHidden/>
    <w:unhideWhenUsed/>
    <w:rsid w:val="00FD41C0"/>
  </w:style>
  <w:style w:type="numbering" w:customStyle="1" w:styleId="NoList111131">
    <w:name w:val="No List111131"/>
    <w:next w:val="a2"/>
    <w:uiPriority w:val="99"/>
    <w:semiHidden/>
    <w:unhideWhenUsed/>
    <w:rsid w:val="00FD41C0"/>
  </w:style>
  <w:style w:type="numbering" w:customStyle="1" w:styleId="NoList12131">
    <w:name w:val="No List12131"/>
    <w:next w:val="a2"/>
    <w:uiPriority w:val="99"/>
    <w:semiHidden/>
    <w:unhideWhenUsed/>
    <w:rsid w:val="00FD41C0"/>
  </w:style>
  <w:style w:type="numbering" w:customStyle="1" w:styleId="NoList22131">
    <w:name w:val="No List22131"/>
    <w:next w:val="a2"/>
    <w:uiPriority w:val="99"/>
    <w:semiHidden/>
    <w:unhideWhenUsed/>
    <w:rsid w:val="00FD41C0"/>
  </w:style>
  <w:style w:type="numbering" w:customStyle="1" w:styleId="NoList32131">
    <w:name w:val="No List32131"/>
    <w:next w:val="a2"/>
    <w:uiPriority w:val="99"/>
    <w:semiHidden/>
    <w:unhideWhenUsed/>
    <w:rsid w:val="00FD41C0"/>
  </w:style>
  <w:style w:type="table" w:customStyle="1" w:styleId="12b">
    <w:name w:val="网格型12"/>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a0"/>
    <w:rsid w:val="00FD41C0"/>
  </w:style>
  <w:style w:type="character" w:customStyle="1" w:styleId="6f3">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81"/>
    <w:rsid w:val="00FD41C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8">
    <w:name w:val="标题 字符1"/>
    <w:aliases w:val="Section Header 字符1"/>
    <w:rsid w:val="00FD41C0"/>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89">
    <w:name w:val="Medium Grid 1 Accent 2"/>
    <w:basedOn w:val="a1"/>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FD41C0"/>
  </w:style>
  <w:style w:type="table" w:customStyle="1" w:styleId="SGSTableBasic132">
    <w:name w:val="SGS Table Basic 13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FD41C0"/>
  </w:style>
  <w:style w:type="numbering" w:customStyle="1" w:styleId="11011">
    <w:name w:val="リストなし1101"/>
    <w:next w:val="a2"/>
    <w:uiPriority w:val="99"/>
    <w:semiHidden/>
    <w:unhideWhenUsed/>
    <w:rsid w:val="00FD41C0"/>
  </w:style>
  <w:style w:type="numbering" w:customStyle="1" w:styleId="NoList1291">
    <w:name w:val="No List1291"/>
    <w:next w:val="a2"/>
    <w:semiHidden/>
    <w:rsid w:val="00FD41C0"/>
  </w:style>
  <w:style w:type="numbering" w:customStyle="1" w:styleId="NoList2171">
    <w:name w:val="No List2171"/>
    <w:next w:val="a2"/>
    <w:semiHidden/>
    <w:rsid w:val="00FD41C0"/>
  </w:style>
  <w:style w:type="numbering" w:customStyle="1" w:styleId="NoList491">
    <w:name w:val="No List491"/>
    <w:next w:val="a2"/>
    <w:semiHidden/>
    <w:rsid w:val="00FD41C0"/>
  </w:style>
  <w:style w:type="numbering" w:customStyle="1" w:styleId="NoList552">
    <w:name w:val="No List552"/>
    <w:next w:val="a2"/>
    <w:semiHidden/>
    <w:rsid w:val="00FD41C0"/>
  </w:style>
  <w:style w:type="numbering" w:customStyle="1" w:styleId="NoList11161">
    <w:name w:val="No List11161"/>
    <w:next w:val="a2"/>
    <w:semiHidden/>
    <w:rsid w:val="00FD41C0"/>
  </w:style>
  <w:style w:type="numbering" w:customStyle="1" w:styleId="NoList2181">
    <w:name w:val="No List2181"/>
    <w:next w:val="a2"/>
    <w:semiHidden/>
    <w:rsid w:val="00FD41C0"/>
  </w:style>
  <w:style w:type="numbering" w:customStyle="1" w:styleId="NoList842">
    <w:name w:val="No List842"/>
    <w:next w:val="a2"/>
    <w:semiHidden/>
    <w:rsid w:val="00FD41C0"/>
  </w:style>
  <w:style w:type="numbering" w:customStyle="1" w:styleId="NoList12101">
    <w:name w:val="No List12101"/>
    <w:next w:val="a2"/>
    <w:semiHidden/>
    <w:rsid w:val="00FD41C0"/>
  </w:style>
  <w:style w:type="numbering" w:customStyle="1" w:styleId="NoList942">
    <w:name w:val="No List942"/>
    <w:next w:val="a2"/>
    <w:semiHidden/>
    <w:rsid w:val="00FD41C0"/>
  </w:style>
  <w:style w:type="numbering" w:customStyle="1" w:styleId="NoList1342">
    <w:name w:val="No List1342"/>
    <w:next w:val="a2"/>
    <w:semiHidden/>
    <w:rsid w:val="00FD41C0"/>
  </w:style>
  <w:style w:type="numbering" w:customStyle="1" w:styleId="NoList2342">
    <w:name w:val="No List2342"/>
    <w:next w:val="a2"/>
    <w:semiHidden/>
    <w:rsid w:val="00FD41C0"/>
  </w:style>
  <w:style w:type="numbering" w:customStyle="1" w:styleId="NoList1042">
    <w:name w:val="No List1042"/>
    <w:next w:val="a2"/>
    <w:semiHidden/>
    <w:rsid w:val="00FD41C0"/>
  </w:style>
  <w:style w:type="numbering" w:customStyle="1" w:styleId="NoList1442">
    <w:name w:val="No List1442"/>
    <w:next w:val="a2"/>
    <w:semiHidden/>
    <w:rsid w:val="00FD41C0"/>
  </w:style>
  <w:style w:type="numbering" w:customStyle="1" w:styleId="NoList2442">
    <w:name w:val="No List2442"/>
    <w:next w:val="a2"/>
    <w:semiHidden/>
    <w:rsid w:val="00FD41C0"/>
  </w:style>
  <w:style w:type="numbering" w:customStyle="1" w:styleId="NoList3151">
    <w:name w:val="No List3151"/>
    <w:next w:val="a2"/>
    <w:semiHidden/>
    <w:rsid w:val="00FD41C0"/>
  </w:style>
  <w:style w:type="numbering" w:customStyle="1" w:styleId="NoList5142">
    <w:name w:val="No List5142"/>
    <w:next w:val="a2"/>
    <w:semiHidden/>
    <w:rsid w:val="00FD41C0"/>
  </w:style>
  <w:style w:type="numbering" w:customStyle="1" w:styleId="NoList1542">
    <w:name w:val="No List1542"/>
    <w:next w:val="a2"/>
    <w:semiHidden/>
    <w:rsid w:val="00FD41C0"/>
  </w:style>
  <w:style w:type="numbering" w:customStyle="1" w:styleId="NoList1642">
    <w:name w:val="No List1642"/>
    <w:next w:val="a2"/>
    <w:semiHidden/>
    <w:rsid w:val="00FD41C0"/>
  </w:style>
  <w:style w:type="numbering" w:customStyle="1" w:styleId="11910">
    <w:name w:val="无列表1191"/>
    <w:next w:val="a2"/>
    <w:semiHidden/>
    <w:rsid w:val="00FD41C0"/>
  </w:style>
  <w:style w:type="numbering" w:customStyle="1" w:styleId="1422">
    <w:name w:val="목록 없음142"/>
    <w:next w:val="a2"/>
    <w:semiHidden/>
    <w:unhideWhenUsed/>
    <w:rsid w:val="00FD41C0"/>
  </w:style>
  <w:style w:type="numbering" w:customStyle="1" w:styleId="2420">
    <w:name w:val="목록 없음242"/>
    <w:next w:val="a2"/>
    <w:semiHidden/>
    <w:rsid w:val="00FD41C0"/>
  </w:style>
  <w:style w:type="numbering" w:customStyle="1" w:styleId="NoList11171">
    <w:name w:val="No List11171"/>
    <w:next w:val="a2"/>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a2"/>
    <w:uiPriority w:val="99"/>
    <w:semiHidden/>
    <w:unhideWhenUsed/>
    <w:rsid w:val="00FD41C0"/>
  </w:style>
  <w:style w:type="table" w:customStyle="1" w:styleId="ColorfulGrid-Accent1121">
    <w:name w:val="Colorful Grid - Accent 112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a2"/>
    <w:semiHidden/>
    <w:rsid w:val="00FD41C0"/>
  </w:style>
  <w:style w:type="numbering" w:customStyle="1" w:styleId="NoList1841">
    <w:name w:val="No List1841"/>
    <w:next w:val="a2"/>
    <w:semiHidden/>
    <w:rsid w:val="00FD41C0"/>
  </w:style>
  <w:style w:type="table" w:customStyle="1" w:styleId="MediumGrid1-Accent21">
    <w:name w:val="Medium Grid 1 - Accent 21"/>
    <w:basedOn w:val="a1"/>
    <w:next w:val="89"/>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FD41C0"/>
  </w:style>
  <w:style w:type="table" w:customStyle="1" w:styleId="SGSTableBasic1211">
    <w:name w:val="SGS Table Basic 1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D41C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FD41C0"/>
  </w:style>
  <w:style w:type="numbering" w:customStyle="1" w:styleId="NoList21511">
    <w:name w:val="No List21511"/>
    <w:next w:val="a2"/>
    <w:semiHidden/>
    <w:rsid w:val="00FD41C0"/>
  </w:style>
  <w:style w:type="numbering" w:customStyle="1" w:styleId="NoList31011">
    <w:name w:val="No List31011"/>
    <w:next w:val="a2"/>
    <w:semiHidden/>
    <w:unhideWhenUsed/>
    <w:rsid w:val="00FD41C0"/>
  </w:style>
  <w:style w:type="table" w:customStyle="1" w:styleId="TableStyle1311">
    <w:name w:val="Table Style1311"/>
    <w:basedOn w:val="a1"/>
    <w:rsid w:val="00FD41C0"/>
    <w:rPr>
      <w:rFonts w:ascii="Times New Roman" w:eastAsia="ＭＳ 明朝" w:hAnsi="Times New Roman"/>
      <w:lang w:val="en-GB" w:eastAsia="en-GB"/>
    </w:rPr>
    <w:tblPr/>
  </w:style>
  <w:style w:type="paragraph" w:customStyle="1" w:styleId="4fe">
    <w:name w:val="题注4"/>
    <w:basedOn w:val="a"/>
    <w:next w:val="a"/>
    <w:rsid w:val="00FD41C0"/>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rsid w:val="00FD41C0"/>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FD41C0"/>
  </w:style>
  <w:style w:type="numbering" w:customStyle="1" w:styleId="2312">
    <w:name w:val="목록 없음2312"/>
    <w:next w:val="a2"/>
    <w:semiHidden/>
    <w:rsid w:val="00FD41C0"/>
  </w:style>
  <w:style w:type="numbering" w:customStyle="1" w:styleId="NoList4811">
    <w:name w:val="No List4811"/>
    <w:next w:val="a2"/>
    <w:semiHidden/>
    <w:unhideWhenUsed/>
    <w:rsid w:val="00FD41C0"/>
  </w:style>
  <w:style w:type="table" w:customStyle="1" w:styleId="TableGrid11311">
    <w:name w:val="Table Grid11311"/>
    <w:basedOn w:val="a1"/>
    <w:next w:val="afc"/>
    <w:uiPriority w:val="39"/>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FD41C0"/>
  </w:style>
  <w:style w:type="table" w:customStyle="1" w:styleId="3310">
    <w:name w:val="网格型3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FD41C0"/>
  </w:style>
  <w:style w:type="numbering" w:customStyle="1" w:styleId="NoList5412">
    <w:name w:val="No List5412"/>
    <w:next w:val="a2"/>
    <w:semiHidden/>
    <w:rsid w:val="00FD41C0"/>
  </w:style>
  <w:style w:type="numbering" w:customStyle="1" w:styleId="NoList6312">
    <w:name w:val="No List6312"/>
    <w:next w:val="a2"/>
    <w:semiHidden/>
    <w:rsid w:val="00FD41C0"/>
  </w:style>
  <w:style w:type="numbering" w:customStyle="1" w:styleId="NoList7312">
    <w:name w:val="No List7312"/>
    <w:next w:val="a2"/>
    <w:semiHidden/>
    <w:rsid w:val="00FD41C0"/>
  </w:style>
  <w:style w:type="numbering" w:customStyle="1" w:styleId="NoList111411">
    <w:name w:val="No List111411"/>
    <w:next w:val="a2"/>
    <w:semiHidden/>
    <w:rsid w:val="00FD41C0"/>
  </w:style>
  <w:style w:type="numbering" w:customStyle="1" w:styleId="NoList21611">
    <w:name w:val="No List21611"/>
    <w:next w:val="a2"/>
    <w:semiHidden/>
    <w:rsid w:val="00FD41C0"/>
  </w:style>
  <w:style w:type="numbering" w:customStyle="1" w:styleId="NoList8312">
    <w:name w:val="No List8312"/>
    <w:next w:val="a2"/>
    <w:semiHidden/>
    <w:rsid w:val="00FD41C0"/>
  </w:style>
  <w:style w:type="numbering" w:customStyle="1" w:styleId="NoList12811">
    <w:name w:val="No List12811"/>
    <w:next w:val="a2"/>
    <w:semiHidden/>
    <w:rsid w:val="00FD41C0"/>
  </w:style>
  <w:style w:type="numbering" w:customStyle="1" w:styleId="NoList22312">
    <w:name w:val="No List22312"/>
    <w:next w:val="a2"/>
    <w:semiHidden/>
    <w:rsid w:val="00FD41C0"/>
  </w:style>
  <w:style w:type="numbering" w:customStyle="1" w:styleId="NoList9312">
    <w:name w:val="No List9312"/>
    <w:next w:val="a2"/>
    <w:semiHidden/>
    <w:rsid w:val="00FD41C0"/>
  </w:style>
  <w:style w:type="numbering" w:customStyle="1" w:styleId="NoList13312">
    <w:name w:val="No List13312"/>
    <w:next w:val="a2"/>
    <w:semiHidden/>
    <w:rsid w:val="00FD41C0"/>
  </w:style>
  <w:style w:type="numbering" w:customStyle="1" w:styleId="NoList23312">
    <w:name w:val="No List23312"/>
    <w:next w:val="a2"/>
    <w:semiHidden/>
    <w:rsid w:val="00FD41C0"/>
  </w:style>
  <w:style w:type="numbering" w:customStyle="1" w:styleId="NoList10312">
    <w:name w:val="No List10312"/>
    <w:next w:val="a2"/>
    <w:semiHidden/>
    <w:rsid w:val="00FD41C0"/>
  </w:style>
  <w:style w:type="numbering" w:customStyle="1" w:styleId="NoList14312">
    <w:name w:val="No List14312"/>
    <w:next w:val="a2"/>
    <w:semiHidden/>
    <w:rsid w:val="00FD41C0"/>
  </w:style>
  <w:style w:type="numbering" w:customStyle="1" w:styleId="NoList24312">
    <w:name w:val="No List24312"/>
    <w:next w:val="a2"/>
    <w:semiHidden/>
    <w:rsid w:val="00FD41C0"/>
  </w:style>
  <w:style w:type="numbering" w:customStyle="1" w:styleId="NoList31312">
    <w:name w:val="No List31312"/>
    <w:next w:val="a2"/>
    <w:semiHidden/>
    <w:rsid w:val="00FD41C0"/>
  </w:style>
  <w:style w:type="numbering" w:customStyle="1" w:styleId="NoList41312">
    <w:name w:val="No List41312"/>
    <w:next w:val="a2"/>
    <w:semiHidden/>
    <w:rsid w:val="00FD41C0"/>
  </w:style>
  <w:style w:type="numbering" w:customStyle="1" w:styleId="NoList51312">
    <w:name w:val="No List51312"/>
    <w:next w:val="a2"/>
    <w:semiHidden/>
    <w:rsid w:val="00FD41C0"/>
  </w:style>
  <w:style w:type="numbering" w:customStyle="1" w:styleId="NoList15312">
    <w:name w:val="No List15312"/>
    <w:next w:val="a2"/>
    <w:semiHidden/>
    <w:rsid w:val="00FD41C0"/>
  </w:style>
  <w:style w:type="numbering" w:customStyle="1" w:styleId="NoList16312">
    <w:name w:val="No List16312"/>
    <w:next w:val="a2"/>
    <w:semiHidden/>
    <w:rsid w:val="00FD41C0"/>
  </w:style>
  <w:style w:type="numbering" w:customStyle="1" w:styleId="11811">
    <w:name w:val="无列表11811"/>
    <w:next w:val="a2"/>
    <w:semiHidden/>
    <w:rsid w:val="00FD41C0"/>
  </w:style>
  <w:style w:type="table" w:customStyle="1" w:styleId="TableGrid5511">
    <w:name w:val="Table Grid5511"/>
    <w:basedOn w:val="a1"/>
    <w:next w:val="afc"/>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a2"/>
    <w:uiPriority w:val="99"/>
    <w:semiHidden/>
    <w:unhideWhenUsed/>
    <w:rsid w:val="00FD41C0"/>
  </w:style>
  <w:style w:type="table" w:customStyle="1" w:styleId="ColorfulGrid-Accent11111">
    <w:name w:val="Colorful Grid - Accent 1111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FD41C0"/>
    <w:rPr>
      <w:rFonts w:ascii="Times New Roman" w:eastAsia="PMingLiU" w:hAnsi="Times New Roman"/>
      <w:lang w:val="en-GB" w:eastAsia="en-GB"/>
    </w:rPr>
    <w:tblPr/>
  </w:style>
  <w:style w:type="table" w:customStyle="1" w:styleId="TableGrid111111">
    <w:name w:val="Table Grid111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a2"/>
    <w:semiHidden/>
    <w:rsid w:val="00FD41C0"/>
  </w:style>
  <w:style w:type="numbering" w:customStyle="1" w:styleId="NoList18311">
    <w:name w:val="No List18311"/>
    <w:next w:val="a2"/>
    <w:semiHidden/>
    <w:rsid w:val="00FD41C0"/>
  </w:style>
  <w:style w:type="paragraph" w:customStyle="1" w:styleId="9110">
    <w:name w:val="目录 911"/>
    <w:basedOn w:val="81"/>
    <w:rsid w:val="00FD41C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aff3"/>
    <w:link w:val="3GPPNormalTextChar"/>
    <w:qFormat/>
    <w:rsid w:val="00FD41C0"/>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FD41C0"/>
    <w:rPr>
      <w:rFonts w:ascii="Arial" w:eastAsia="ＭＳ 明朝" w:hAnsi="Arial" w:cs="Arial"/>
      <w:color w:val="000000"/>
      <w:sz w:val="24"/>
      <w:szCs w:val="24"/>
      <w:lang w:val="en-US" w:eastAsia="en-US"/>
    </w:rPr>
  </w:style>
  <w:style w:type="character" w:customStyle="1" w:styleId="Char60">
    <w:name w:val="批注主题 Char6"/>
    <w:qFormat/>
    <w:rsid w:val="00FD41C0"/>
    <w:rPr>
      <w:rFonts w:eastAsia="ＭＳ 明朝"/>
      <w:b/>
      <w:bCs/>
      <w:lang w:val="x-none" w:eastAsia="en-US"/>
    </w:rPr>
  </w:style>
  <w:style w:type="numbering" w:customStyle="1" w:styleId="247">
    <w:name w:val="无列表24"/>
    <w:next w:val="a2"/>
    <w:uiPriority w:val="99"/>
    <w:semiHidden/>
    <w:unhideWhenUsed/>
    <w:rsid w:val="00FD41C0"/>
  </w:style>
  <w:style w:type="numbering" w:customStyle="1" w:styleId="345">
    <w:name w:val="无列表34"/>
    <w:next w:val="a2"/>
    <w:uiPriority w:val="99"/>
    <w:semiHidden/>
    <w:unhideWhenUsed/>
    <w:rsid w:val="00FD41C0"/>
  </w:style>
  <w:style w:type="numbering" w:customStyle="1" w:styleId="2131">
    <w:name w:val="无列表213"/>
    <w:next w:val="a2"/>
    <w:uiPriority w:val="99"/>
    <w:semiHidden/>
    <w:unhideWhenUsed/>
    <w:rsid w:val="00FD41C0"/>
  </w:style>
  <w:style w:type="numbering" w:customStyle="1" w:styleId="3132">
    <w:name w:val="无列表313"/>
    <w:next w:val="a2"/>
    <w:uiPriority w:val="99"/>
    <w:semiHidden/>
    <w:unhideWhenUsed/>
    <w:rsid w:val="00FD41C0"/>
  </w:style>
  <w:style w:type="numbering" w:customStyle="1" w:styleId="424">
    <w:name w:val="无列表42"/>
    <w:next w:val="a2"/>
    <w:uiPriority w:val="99"/>
    <w:semiHidden/>
    <w:unhideWhenUsed/>
    <w:rsid w:val="00FD41C0"/>
  </w:style>
  <w:style w:type="numbering" w:customStyle="1" w:styleId="NoList2522">
    <w:name w:val="No List2522"/>
    <w:next w:val="a2"/>
    <w:semiHidden/>
    <w:rsid w:val="00FD41C0"/>
  </w:style>
  <w:style w:type="numbering" w:customStyle="1" w:styleId="11224">
    <w:name w:val="목록 없음1122"/>
    <w:next w:val="a2"/>
    <w:semiHidden/>
    <w:unhideWhenUsed/>
    <w:rsid w:val="00FD41C0"/>
  </w:style>
  <w:style w:type="numbering" w:customStyle="1" w:styleId="2122">
    <w:name w:val="목록 없음2122"/>
    <w:next w:val="a2"/>
    <w:semiHidden/>
    <w:rsid w:val="00FD41C0"/>
  </w:style>
  <w:style w:type="numbering" w:customStyle="1" w:styleId="NoList5222">
    <w:name w:val="No List5222"/>
    <w:next w:val="a2"/>
    <w:semiHidden/>
    <w:rsid w:val="00FD41C0"/>
  </w:style>
  <w:style w:type="numbering" w:customStyle="1" w:styleId="NoList11222">
    <w:name w:val="No List11222"/>
    <w:next w:val="a2"/>
    <w:semiHidden/>
    <w:rsid w:val="00FD41C0"/>
  </w:style>
  <w:style w:type="numbering" w:customStyle="1" w:styleId="NoList13122">
    <w:name w:val="No List13122"/>
    <w:next w:val="a2"/>
    <w:semiHidden/>
    <w:rsid w:val="00FD41C0"/>
  </w:style>
  <w:style w:type="numbering" w:customStyle="1" w:styleId="NoList23122">
    <w:name w:val="No List23122"/>
    <w:next w:val="a2"/>
    <w:semiHidden/>
    <w:rsid w:val="00FD41C0"/>
  </w:style>
  <w:style w:type="numbering" w:customStyle="1" w:styleId="NoList10122">
    <w:name w:val="No List10122"/>
    <w:next w:val="a2"/>
    <w:semiHidden/>
    <w:rsid w:val="00FD41C0"/>
  </w:style>
  <w:style w:type="numbering" w:customStyle="1" w:styleId="NoList14122">
    <w:name w:val="No List14122"/>
    <w:next w:val="a2"/>
    <w:semiHidden/>
    <w:rsid w:val="00FD41C0"/>
  </w:style>
  <w:style w:type="numbering" w:customStyle="1" w:styleId="NoList24122">
    <w:name w:val="No List24122"/>
    <w:next w:val="a2"/>
    <w:semiHidden/>
    <w:rsid w:val="00FD41C0"/>
  </w:style>
  <w:style w:type="numbering" w:customStyle="1" w:styleId="NoList51122">
    <w:name w:val="No List51122"/>
    <w:next w:val="a2"/>
    <w:semiHidden/>
    <w:rsid w:val="00FD41C0"/>
  </w:style>
  <w:style w:type="numbering" w:customStyle="1" w:styleId="NoList15122">
    <w:name w:val="No List15122"/>
    <w:next w:val="a2"/>
    <w:semiHidden/>
    <w:rsid w:val="00FD41C0"/>
  </w:style>
  <w:style w:type="numbering" w:customStyle="1" w:styleId="NoList16122">
    <w:name w:val="No List16122"/>
    <w:next w:val="a2"/>
    <w:semiHidden/>
    <w:rsid w:val="00FD41C0"/>
  </w:style>
  <w:style w:type="numbering" w:customStyle="1" w:styleId="NoList1922">
    <w:name w:val="No List1922"/>
    <w:next w:val="a2"/>
    <w:uiPriority w:val="99"/>
    <w:semiHidden/>
    <w:unhideWhenUsed/>
    <w:rsid w:val="00FD41C0"/>
  </w:style>
  <w:style w:type="numbering" w:customStyle="1" w:styleId="NoList11022">
    <w:name w:val="No List11022"/>
    <w:next w:val="a2"/>
    <w:uiPriority w:val="99"/>
    <w:semiHidden/>
    <w:rsid w:val="00FD41C0"/>
  </w:style>
  <w:style w:type="numbering" w:customStyle="1" w:styleId="NoList2622">
    <w:name w:val="No List2622"/>
    <w:next w:val="a2"/>
    <w:semiHidden/>
    <w:rsid w:val="00FD41C0"/>
  </w:style>
  <w:style w:type="numbering" w:customStyle="1" w:styleId="NoList3322">
    <w:name w:val="No List3322"/>
    <w:next w:val="a2"/>
    <w:semiHidden/>
    <w:unhideWhenUsed/>
    <w:rsid w:val="00FD41C0"/>
  </w:style>
  <w:style w:type="numbering" w:customStyle="1" w:styleId="12222">
    <w:name w:val="목록 없음1222"/>
    <w:next w:val="a2"/>
    <w:semiHidden/>
    <w:unhideWhenUsed/>
    <w:rsid w:val="00FD41C0"/>
  </w:style>
  <w:style w:type="numbering" w:customStyle="1" w:styleId="2222">
    <w:name w:val="목록 없음2222"/>
    <w:next w:val="a2"/>
    <w:semiHidden/>
    <w:rsid w:val="00FD41C0"/>
  </w:style>
  <w:style w:type="numbering" w:customStyle="1" w:styleId="NoList4322">
    <w:name w:val="No List4322"/>
    <w:next w:val="a2"/>
    <w:semiHidden/>
    <w:unhideWhenUsed/>
    <w:rsid w:val="00FD41C0"/>
  </w:style>
  <w:style w:type="numbering" w:customStyle="1" w:styleId="NoList5322">
    <w:name w:val="No List5322"/>
    <w:next w:val="a2"/>
    <w:semiHidden/>
    <w:rsid w:val="00FD41C0"/>
  </w:style>
  <w:style w:type="numbering" w:customStyle="1" w:styleId="NoList6222">
    <w:name w:val="No List6222"/>
    <w:next w:val="a2"/>
    <w:semiHidden/>
    <w:rsid w:val="00FD41C0"/>
  </w:style>
  <w:style w:type="numbering" w:customStyle="1" w:styleId="NoList7222">
    <w:name w:val="No List7222"/>
    <w:next w:val="a2"/>
    <w:semiHidden/>
    <w:rsid w:val="00FD41C0"/>
  </w:style>
  <w:style w:type="numbering" w:customStyle="1" w:styleId="NoList11322">
    <w:name w:val="No List11322"/>
    <w:next w:val="a2"/>
    <w:semiHidden/>
    <w:rsid w:val="00FD41C0"/>
  </w:style>
  <w:style w:type="numbering" w:customStyle="1" w:styleId="NoList21222">
    <w:name w:val="No List21222"/>
    <w:next w:val="a2"/>
    <w:semiHidden/>
    <w:rsid w:val="00FD41C0"/>
  </w:style>
  <w:style w:type="numbering" w:customStyle="1" w:styleId="NoList8222">
    <w:name w:val="No List8222"/>
    <w:next w:val="a2"/>
    <w:semiHidden/>
    <w:rsid w:val="00FD41C0"/>
  </w:style>
  <w:style w:type="numbering" w:customStyle="1" w:styleId="NoList12222">
    <w:name w:val="No List12222"/>
    <w:next w:val="a2"/>
    <w:semiHidden/>
    <w:rsid w:val="00FD41C0"/>
  </w:style>
  <w:style w:type="numbering" w:customStyle="1" w:styleId="NoList22222">
    <w:name w:val="No List22222"/>
    <w:next w:val="a2"/>
    <w:semiHidden/>
    <w:rsid w:val="00FD41C0"/>
  </w:style>
  <w:style w:type="numbering" w:customStyle="1" w:styleId="NoList9222">
    <w:name w:val="No List9222"/>
    <w:next w:val="a2"/>
    <w:semiHidden/>
    <w:rsid w:val="00FD41C0"/>
  </w:style>
  <w:style w:type="numbering" w:customStyle="1" w:styleId="NoList13222">
    <w:name w:val="No List13222"/>
    <w:next w:val="a2"/>
    <w:semiHidden/>
    <w:rsid w:val="00FD41C0"/>
  </w:style>
  <w:style w:type="numbering" w:customStyle="1" w:styleId="NoList23222">
    <w:name w:val="No List23222"/>
    <w:next w:val="a2"/>
    <w:semiHidden/>
    <w:rsid w:val="00FD41C0"/>
  </w:style>
  <w:style w:type="numbering" w:customStyle="1" w:styleId="NoList10222">
    <w:name w:val="No List10222"/>
    <w:next w:val="a2"/>
    <w:semiHidden/>
    <w:rsid w:val="00FD41C0"/>
  </w:style>
  <w:style w:type="numbering" w:customStyle="1" w:styleId="NoList14222">
    <w:name w:val="No List14222"/>
    <w:next w:val="a2"/>
    <w:semiHidden/>
    <w:rsid w:val="00FD41C0"/>
  </w:style>
  <w:style w:type="numbering" w:customStyle="1" w:styleId="NoList24222">
    <w:name w:val="No List24222"/>
    <w:next w:val="a2"/>
    <w:semiHidden/>
    <w:rsid w:val="00FD41C0"/>
  </w:style>
  <w:style w:type="numbering" w:customStyle="1" w:styleId="NoList31222">
    <w:name w:val="No List31222"/>
    <w:next w:val="a2"/>
    <w:semiHidden/>
    <w:rsid w:val="00FD41C0"/>
  </w:style>
  <w:style w:type="numbering" w:customStyle="1" w:styleId="NoList41222">
    <w:name w:val="No List41222"/>
    <w:next w:val="a2"/>
    <w:semiHidden/>
    <w:rsid w:val="00FD41C0"/>
  </w:style>
  <w:style w:type="numbering" w:customStyle="1" w:styleId="NoList51222">
    <w:name w:val="No List51222"/>
    <w:next w:val="a2"/>
    <w:semiHidden/>
    <w:rsid w:val="00FD41C0"/>
  </w:style>
  <w:style w:type="numbering" w:customStyle="1" w:styleId="NoList15222">
    <w:name w:val="No List15222"/>
    <w:next w:val="a2"/>
    <w:semiHidden/>
    <w:rsid w:val="00FD41C0"/>
  </w:style>
  <w:style w:type="numbering" w:customStyle="1" w:styleId="NoList16222">
    <w:name w:val="No List16222"/>
    <w:next w:val="a2"/>
    <w:semiHidden/>
    <w:rsid w:val="00FD41C0"/>
  </w:style>
  <w:style w:type="numbering" w:customStyle="1" w:styleId="NoList111222">
    <w:name w:val="No List111222"/>
    <w:next w:val="a2"/>
    <w:semiHidden/>
    <w:rsid w:val="00FD41C0"/>
  </w:style>
  <w:style w:type="numbering" w:customStyle="1" w:styleId="2223">
    <w:name w:val="无列表222"/>
    <w:next w:val="a2"/>
    <w:uiPriority w:val="99"/>
    <w:semiHidden/>
    <w:unhideWhenUsed/>
    <w:rsid w:val="00FD41C0"/>
  </w:style>
  <w:style w:type="numbering" w:customStyle="1" w:styleId="3221">
    <w:name w:val="无列表322"/>
    <w:next w:val="a2"/>
    <w:uiPriority w:val="99"/>
    <w:semiHidden/>
    <w:unhideWhenUsed/>
    <w:rsid w:val="00FD41C0"/>
  </w:style>
  <w:style w:type="numbering" w:customStyle="1" w:styleId="NoList2022">
    <w:name w:val="No List2022"/>
    <w:next w:val="a2"/>
    <w:semiHidden/>
    <w:rsid w:val="00FD41C0"/>
  </w:style>
  <w:style w:type="numbering" w:customStyle="1" w:styleId="NoList2722">
    <w:name w:val="No List2722"/>
    <w:next w:val="a2"/>
    <w:uiPriority w:val="99"/>
    <w:semiHidden/>
    <w:unhideWhenUsed/>
    <w:rsid w:val="00FD41C0"/>
  </w:style>
  <w:style w:type="numbering" w:customStyle="1" w:styleId="NoList2822">
    <w:name w:val="No List2822"/>
    <w:next w:val="a2"/>
    <w:uiPriority w:val="99"/>
    <w:semiHidden/>
    <w:unhideWhenUsed/>
    <w:rsid w:val="00FD41C0"/>
  </w:style>
  <w:style w:type="numbering" w:customStyle="1" w:styleId="NoList25112">
    <w:name w:val="No List25112"/>
    <w:next w:val="a2"/>
    <w:semiHidden/>
    <w:rsid w:val="00FD41C0"/>
  </w:style>
  <w:style w:type="numbering" w:customStyle="1" w:styleId="111122">
    <w:name w:val="목록 없음11112"/>
    <w:next w:val="a2"/>
    <w:semiHidden/>
    <w:unhideWhenUsed/>
    <w:rsid w:val="00FD41C0"/>
  </w:style>
  <w:style w:type="numbering" w:customStyle="1" w:styleId="21112">
    <w:name w:val="목록 없음21112"/>
    <w:next w:val="a2"/>
    <w:semiHidden/>
    <w:rsid w:val="00FD41C0"/>
  </w:style>
  <w:style w:type="numbering" w:customStyle="1" w:styleId="NoList42112">
    <w:name w:val="No List42112"/>
    <w:next w:val="a2"/>
    <w:semiHidden/>
    <w:unhideWhenUsed/>
    <w:rsid w:val="00FD41C0"/>
  </w:style>
  <w:style w:type="numbering" w:customStyle="1" w:styleId="NoList52112">
    <w:name w:val="No List52112"/>
    <w:next w:val="a2"/>
    <w:semiHidden/>
    <w:rsid w:val="00FD41C0"/>
  </w:style>
  <w:style w:type="numbering" w:customStyle="1" w:styleId="NoList61112">
    <w:name w:val="No List61112"/>
    <w:next w:val="a2"/>
    <w:semiHidden/>
    <w:rsid w:val="00FD41C0"/>
  </w:style>
  <w:style w:type="numbering" w:customStyle="1" w:styleId="NoList71112">
    <w:name w:val="No List71112"/>
    <w:next w:val="a2"/>
    <w:semiHidden/>
    <w:rsid w:val="00FD41C0"/>
  </w:style>
  <w:style w:type="numbering" w:customStyle="1" w:styleId="NoList112112">
    <w:name w:val="No List112112"/>
    <w:next w:val="a2"/>
    <w:semiHidden/>
    <w:rsid w:val="00FD41C0"/>
  </w:style>
  <w:style w:type="numbering" w:customStyle="1" w:styleId="NoList211112">
    <w:name w:val="No List211112"/>
    <w:next w:val="a2"/>
    <w:semiHidden/>
    <w:rsid w:val="00FD41C0"/>
  </w:style>
  <w:style w:type="numbering" w:customStyle="1" w:styleId="NoList81112">
    <w:name w:val="No List81112"/>
    <w:next w:val="a2"/>
    <w:semiHidden/>
    <w:rsid w:val="00FD41C0"/>
  </w:style>
  <w:style w:type="numbering" w:customStyle="1" w:styleId="NoList121112">
    <w:name w:val="No List121112"/>
    <w:next w:val="a2"/>
    <w:semiHidden/>
    <w:rsid w:val="00FD41C0"/>
  </w:style>
  <w:style w:type="numbering" w:customStyle="1" w:styleId="NoList221112">
    <w:name w:val="No List221112"/>
    <w:next w:val="a2"/>
    <w:semiHidden/>
    <w:rsid w:val="00FD41C0"/>
  </w:style>
  <w:style w:type="numbering" w:customStyle="1" w:styleId="NoList91112">
    <w:name w:val="No List91112"/>
    <w:next w:val="a2"/>
    <w:semiHidden/>
    <w:rsid w:val="00FD41C0"/>
  </w:style>
  <w:style w:type="numbering" w:customStyle="1" w:styleId="NoList131112">
    <w:name w:val="No List131112"/>
    <w:next w:val="a2"/>
    <w:semiHidden/>
    <w:rsid w:val="00FD41C0"/>
  </w:style>
  <w:style w:type="numbering" w:customStyle="1" w:styleId="NoList231112">
    <w:name w:val="No List231112"/>
    <w:next w:val="a2"/>
    <w:semiHidden/>
    <w:rsid w:val="00FD41C0"/>
  </w:style>
  <w:style w:type="numbering" w:customStyle="1" w:styleId="NoList101112">
    <w:name w:val="No List101112"/>
    <w:next w:val="a2"/>
    <w:semiHidden/>
    <w:rsid w:val="00FD41C0"/>
  </w:style>
  <w:style w:type="numbering" w:customStyle="1" w:styleId="NoList141112">
    <w:name w:val="No List141112"/>
    <w:next w:val="a2"/>
    <w:semiHidden/>
    <w:rsid w:val="00FD41C0"/>
  </w:style>
  <w:style w:type="numbering" w:customStyle="1" w:styleId="NoList241112">
    <w:name w:val="No List241112"/>
    <w:next w:val="a2"/>
    <w:semiHidden/>
    <w:rsid w:val="00FD41C0"/>
  </w:style>
  <w:style w:type="numbering" w:customStyle="1" w:styleId="NoList311112">
    <w:name w:val="No List311112"/>
    <w:next w:val="a2"/>
    <w:semiHidden/>
    <w:rsid w:val="00FD41C0"/>
  </w:style>
  <w:style w:type="numbering" w:customStyle="1" w:styleId="NoList411112">
    <w:name w:val="No List411112"/>
    <w:next w:val="a2"/>
    <w:semiHidden/>
    <w:rsid w:val="00FD41C0"/>
  </w:style>
  <w:style w:type="numbering" w:customStyle="1" w:styleId="NoList511112">
    <w:name w:val="No List511112"/>
    <w:next w:val="a2"/>
    <w:semiHidden/>
    <w:rsid w:val="00FD41C0"/>
  </w:style>
  <w:style w:type="numbering" w:customStyle="1" w:styleId="NoList151112">
    <w:name w:val="No List151112"/>
    <w:next w:val="a2"/>
    <w:semiHidden/>
    <w:rsid w:val="00FD41C0"/>
  </w:style>
  <w:style w:type="numbering" w:customStyle="1" w:styleId="NoList161112">
    <w:name w:val="No List161112"/>
    <w:next w:val="a2"/>
    <w:semiHidden/>
    <w:rsid w:val="00FD41C0"/>
  </w:style>
  <w:style w:type="numbering" w:customStyle="1" w:styleId="NoList1111112">
    <w:name w:val="No List1111112"/>
    <w:next w:val="a2"/>
    <w:semiHidden/>
    <w:rsid w:val="00FD41C0"/>
  </w:style>
  <w:style w:type="numbering" w:customStyle="1" w:styleId="NoList19112">
    <w:name w:val="No List19112"/>
    <w:next w:val="a2"/>
    <w:uiPriority w:val="99"/>
    <w:semiHidden/>
    <w:unhideWhenUsed/>
    <w:rsid w:val="00FD41C0"/>
  </w:style>
  <w:style w:type="numbering" w:customStyle="1" w:styleId="NoList110112">
    <w:name w:val="No List110112"/>
    <w:next w:val="a2"/>
    <w:uiPriority w:val="99"/>
    <w:semiHidden/>
    <w:rsid w:val="00FD41C0"/>
  </w:style>
  <w:style w:type="numbering" w:customStyle="1" w:styleId="NoList26112">
    <w:name w:val="No List26112"/>
    <w:next w:val="a2"/>
    <w:semiHidden/>
    <w:rsid w:val="00FD41C0"/>
  </w:style>
  <w:style w:type="numbering" w:customStyle="1" w:styleId="NoList33112">
    <w:name w:val="No List33112"/>
    <w:next w:val="a2"/>
    <w:semiHidden/>
    <w:unhideWhenUsed/>
    <w:rsid w:val="00FD41C0"/>
  </w:style>
  <w:style w:type="numbering" w:customStyle="1" w:styleId="121121">
    <w:name w:val="목록 없음12112"/>
    <w:next w:val="a2"/>
    <w:semiHidden/>
    <w:unhideWhenUsed/>
    <w:rsid w:val="00FD41C0"/>
  </w:style>
  <w:style w:type="numbering" w:customStyle="1" w:styleId="22112">
    <w:name w:val="목록 없음22112"/>
    <w:next w:val="a2"/>
    <w:semiHidden/>
    <w:rsid w:val="00FD41C0"/>
  </w:style>
  <w:style w:type="numbering" w:customStyle="1" w:styleId="NoList43112">
    <w:name w:val="No List43112"/>
    <w:next w:val="a2"/>
    <w:semiHidden/>
    <w:unhideWhenUsed/>
    <w:rsid w:val="00FD41C0"/>
  </w:style>
  <w:style w:type="numbering" w:customStyle="1" w:styleId="NoList53112">
    <w:name w:val="No List53112"/>
    <w:next w:val="a2"/>
    <w:semiHidden/>
    <w:rsid w:val="00FD41C0"/>
  </w:style>
  <w:style w:type="numbering" w:customStyle="1" w:styleId="NoList62112">
    <w:name w:val="No List62112"/>
    <w:next w:val="a2"/>
    <w:semiHidden/>
    <w:rsid w:val="00FD41C0"/>
  </w:style>
  <w:style w:type="numbering" w:customStyle="1" w:styleId="NoList72112">
    <w:name w:val="No List72112"/>
    <w:next w:val="a2"/>
    <w:semiHidden/>
    <w:rsid w:val="00FD41C0"/>
  </w:style>
  <w:style w:type="numbering" w:customStyle="1" w:styleId="NoList113112">
    <w:name w:val="No List113112"/>
    <w:next w:val="a2"/>
    <w:semiHidden/>
    <w:rsid w:val="00FD41C0"/>
  </w:style>
  <w:style w:type="numbering" w:customStyle="1" w:styleId="NoList212112">
    <w:name w:val="No List212112"/>
    <w:next w:val="a2"/>
    <w:semiHidden/>
    <w:rsid w:val="00FD41C0"/>
  </w:style>
  <w:style w:type="numbering" w:customStyle="1" w:styleId="NoList82112">
    <w:name w:val="No List82112"/>
    <w:next w:val="a2"/>
    <w:semiHidden/>
    <w:rsid w:val="00FD41C0"/>
  </w:style>
  <w:style w:type="numbering" w:customStyle="1" w:styleId="NoList122112">
    <w:name w:val="No List122112"/>
    <w:next w:val="a2"/>
    <w:semiHidden/>
    <w:rsid w:val="00FD41C0"/>
  </w:style>
  <w:style w:type="numbering" w:customStyle="1" w:styleId="NoList222112">
    <w:name w:val="No List222112"/>
    <w:next w:val="a2"/>
    <w:semiHidden/>
    <w:rsid w:val="00FD41C0"/>
  </w:style>
  <w:style w:type="numbering" w:customStyle="1" w:styleId="NoList92112">
    <w:name w:val="No List92112"/>
    <w:next w:val="a2"/>
    <w:semiHidden/>
    <w:rsid w:val="00FD41C0"/>
  </w:style>
  <w:style w:type="numbering" w:customStyle="1" w:styleId="NoList132112">
    <w:name w:val="No List132112"/>
    <w:next w:val="a2"/>
    <w:semiHidden/>
    <w:rsid w:val="00FD41C0"/>
  </w:style>
  <w:style w:type="numbering" w:customStyle="1" w:styleId="NoList232112">
    <w:name w:val="No List232112"/>
    <w:next w:val="a2"/>
    <w:semiHidden/>
    <w:rsid w:val="00FD41C0"/>
  </w:style>
  <w:style w:type="numbering" w:customStyle="1" w:styleId="NoList102112">
    <w:name w:val="No List102112"/>
    <w:next w:val="a2"/>
    <w:semiHidden/>
    <w:rsid w:val="00FD41C0"/>
  </w:style>
  <w:style w:type="numbering" w:customStyle="1" w:styleId="NoList142112">
    <w:name w:val="No List142112"/>
    <w:next w:val="a2"/>
    <w:semiHidden/>
    <w:rsid w:val="00FD41C0"/>
  </w:style>
  <w:style w:type="numbering" w:customStyle="1" w:styleId="NoList242112">
    <w:name w:val="No List242112"/>
    <w:next w:val="a2"/>
    <w:semiHidden/>
    <w:rsid w:val="00FD41C0"/>
  </w:style>
  <w:style w:type="numbering" w:customStyle="1" w:styleId="NoList312112">
    <w:name w:val="No List312112"/>
    <w:next w:val="a2"/>
    <w:semiHidden/>
    <w:rsid w:val="00FD41C0"/>
  </w:style>
  <w:style w:type="numbering" w:customStyle="1" w:styleId="NoList412112">
    <w:name w:val="No List412112"/>
    <w:next w:val="a2"/>
    <w:semiHidden/>
    <w:rsid w:val="00FD41C0"/>
  </w:style>
  <w:style w:type="numbering" w:customStyle="1" w:styleId="NoList512112">
    <w:name w:val="No List512112"/>
    <w:next w:val="a2"/>
    <w:semiHidden/>
    <w:rsid w:val="00FD41C0"/>
  </w:style>
  <w:style w:type="numbering" w:customStyle="1" w:styleId="NoList152112">
    <w:name w:val="No List152112"/>
    <w:next w:val="a2"/>
    <w:semiHidden/>
    <w:rsid w:val="00FD41C0"/>
  </w:style>
  <w:style w:type="numbering" w:customStyle="1" w:styleId="NoList162112">
    <w:name w:val="No List162112"/>
    <w:next w:val="a2"/>
    <w:semiHidden/>
    <w:rsid w:val="00FD41C0"/>
  </w:style>
  <w:style w:type="numbering" w:customStyle="1" w:styleId="NoList1112112">
    <w:name w:val="No List1112112"/>
    <w:next w:val="a2"/>
    <w:semiHidden/>
    <w:rsid w:val="00FD41C0"/>
  </w:style>
  <w:style w:type="numbering" w:customStyle="1" w:styleId="21121">
    <w:name w:val="无列表2112"/>
    <w:next w:val="a2"/>
    <w:uiPriority w:val="99"/>
    <w:semiHidden/>
    <w:unhideWhenUsed/>
    <w:rsid w:val="00FD41C0"/>
  </w:style>
  <w:style w:type="numbering" w:customStyle="1" w:styleId="31120">
    <w:name w:val="无列表3112"/>
    <w:next w:val="a2"/>
    <w:uiPriority w:val="99"/>
    <w:semiHidden/>
    <w:unhideWhenUsed/>
    <w:rsid w:val="00FD41C0"/>
  </w:style>
  <w:style w:type="numbering" w:customStyle="1" w:styleId="NoList20112">
    <w:name w:val="No List20112"/>
    <w:next w:val="a2"/>
    <w:semiHidden/>
    <w:rsid w:val="00FD41C0"/>
  </w:style>
  <w:style w:type="numbering" w:customStyle="1" w:styleId="NoList27112">
    <w:name w:val="No List27112"/>
    <w:next w:val="a2"/>
    <w:uiPriority w:val="99"/>
    <w:semiHidden/>
    <w:unhideWhenUsed/>
    <w:rsid w:val="00FD41C0"/>
  </w:style>
  <w:style w:type="numbering" w:customStyle="1" w:styleId="NoList28112">
    <w:name w:val="No List28112"/>
    <w:next w:val="a2"/>
    <w:uiPriority w:val="99"/>
    <w:semiHidden/>
    <w:unhideWhenUsed/>
    <w:rsid w:val="00FD41C0"/>
  </w:style>
  <w:style w:type="numbering" w:customStyle="1" w:styleId="228">
    <w:name w:val="リストなし22"/>
    <w:next w:val="a2"/>
    <w:uiPriority w:val="99"/>
    <w:semiHidden/>
    <w:unhideWhenUsed/>
    <w:rsid w:val="00FD41C0"/>
  </w:style>
  <w:style w:type="table" w:customStyle="1" w:styleId="SGSTableBasic141">
    <w:name w:val="SGS Table Basic 141"/>
    <w:basedOn w:val="a1"/>
    <w:next w:val="afc"/>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FD41C0"/>
  </w:style>
  <w:style w:type="numbering" w:customStyle="1" w:styleId="2510">
    <w:name w:val="목록 없음251"/>
    <w:next w:val="a2"/>
    <w:semiHidden/>
    <w:rsid w:val="00FD41C0"/>
  </w:style>
  <w:style w:type="table" w:customStyle="1" w:styleId="TableStyle1141">
    <w:name w:val="Table Style1141"/>
    <w:basedOn w:val="a1"/>
    <w:rsid w:val="00FD41C0"/>
    <w:rPr>
      <w:rFonts w:ascii="Times New Roman" w:eastAsia="SimSun" w:hAnsi="Times New Roman"/>
      <w:lang w:val="sv-SE" w:eastAsia="sv-SE"/>
    </w:rPr>
    <w:tblPr/>
  </w:style>
  <w:style w:type="numbering" w:customStyle="1" w:styleId="NoList561">
    <w:name w:val="No List561"/>
    <w:next w:val="a2"/>
    <w:semiHidden/>
    <w:rsid w:val="00FD41C0"/>
  </w:style>
  <w:style w:type="numbering" w:customStyle="1" w:styleId="NoList651">
    <w:name w:val="No List651"/>
    <w:next w:val="a2"/>
    <w:semiHidden/>
    <w:rsid w:val="00FD41C0"/>
  </w:style>
  <w:style w:type="numbering" w:customStyle="1" w:styleId="NoList751">
    <w:name w:val="No List751"/>
    <w:next w:val="a2"/>
    <w:semiHidden/>
    <w:rsid w:val="00FD41C0"/>
  </w:style>
  <w:style w:type="numbering" w:customStyle="1" w:styleId="NoList851">
    <w:name w:val="No List851"/>
    <w:next w:val="a2"/>
    <w:semiHidden/>
    <w:rsid w:val="00FD41C0"/>
  </w:style>
  <w:style w:type="numbering" w:customStyle="1" w:styleId="NoList2251">
    <w:name w:val="No List2251"/>
    <w:next w:val="a2"/>
    <w:semiHidden/>
    <w:rsid w:val="00FD41C0"/>
  </w:style>
  <w:style w:type="numbering" w:customStyle="1" w:styleId="NoList951">
    <w:name w:val="No List951"/>
    <w:next w:val="a2"/>
    <w:semiHidden/>
    <w:rsid w:val="00FD41C0"/>
  </w:style>
  <w:style w:type="numbering" w:customStyle="1" w:styleId="NoList1351">
    <w:name w:val="No List1351"/>
    <w:next w:val="a2"/>
    <w:semiHidden/>
    <w:rsid w:val="00FD41C0"/>
  </w:style>
  <w:style w:type="numbering" w:customStyle="1" w:styleId="NoList2351">
    <w:name w:val="No List2351"/>
    <w:next w:val="a2"/>
    <w:semiHidden/>
    <w:rsid w:val="00FD41C0"/>
  </w:style>
  <w:style w:type="numbering" w:customStyle="1" w:styleId="NoList1051">
    <w:name w:val="No List1051"/>
    <w:next w:val="a2"/>
    <w:semiHidden/>
    <w:rsid w:val="00FD41C0"/>
  </w:style>
  <w:style w:type="numbering" w:customStyle="1" w:styleId="NoList1451">
    <w:name w:val="No List1451"/>
    <w:next w:val="a2"/>
    <w:semiHidden/>
    <w:rsid w:val="00FD41C0"/>
  </w:style>
  <w:style w:type="numbering" w:customStyle="1" w:styleId="NoList2451">
    <w:name w:val="No List2451"/>
    <w:next w:val="a2"/>
    <w:semiHidden/>
    <w:rsid w:val="00FD41C0"/>
  </w:style>
  <w:style w:type="numbering" w:customStyle="1" w:styleId="NoList4151">
    <w:name w:val="No List4151"/>
    <w:next w:val="a2"/>
    <w:semiHidden/>
    <w:rsid w:val="00FD41C0"/>
  </w:style>
  <w:style w:type="numbering" w:customStyle="1" w:styleId="NoList5151">
    <w:name w:val="No List5151"/>
    <w:next w:val="a2"/>
    <w:semiHidden/>
    <w:rsid w:val="00FD41C0"/>
  </w:style>
  <w:style w:type="numbering" w:customStyle="1" w:styleId="NoList1551">
    <w:name w:val="No List1551"/>
    <w:next w:val="a2"/>
    <w:semiHidden/>
    <w:rsid w:val="00FD41C0"/>
  </w:style>
  <w:style w:type="numbering" w:customStyle="1" w:styleId="NoList1651">
    <w:name w:val="No List1651"/>
    <w:next w:val="a2"/>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FD41C0"/>
  </w:style>
  <w:style w:type="numbering" w:customStyle="1" w:styleId="21310">
    <w:name w:val="목록 없음2131"/>
    <w:next w:val="a2"/>
    <w:semiHidden/>
    <w:rsid w:val="00FD41C0"/>
  </w:style>
  <w:style w:type="numbering" w:customStyle="1" w:styleId="11712">
    <w:name w:val="リストなし1171"/>
    <w:next w:val="a2"/>
    <w:uiPriority w:val="99"/>
    <w:semiHidden/>
    <w:unhideWhenUsed/>
    <w:rsid w:val="00FD41C0"/>
  </w:style>
  <w:style w:type="numbering" w:customStyle="1" w:styleId="NoList2531">
    <w:name w:val="No List2531"/>
    <w:next w:val="a2"/>
    <w:semiHidden/>
    <w:unhideWhenUsed/>
    <w:rsid w:val="00FD41C0"/>
  </w:style>
  <w:style w:type="table" w:customStyle="1" w:styleId="TableGrid5121">
    <w:name w:val="Table Grid5121"/>
    <w:basedOn w:val="a1"/>
    <w:next w:val="afc"/>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FD41C0"/>
  </w:style>
  <w:style w:type="numbering" w:customStyle="1" w:styleId="NoList11231">
    <w:name w:val="No List11231"/>
    <w:next w:val="a2"/>
    <w:semiHidden/>
    <w:rsid w:val="00FD41C0"/>
  </w:style>
  <w:style w:type="numbering" w:customStyle="1" w:styleId="NoList9131">
    <w:name w:val="No List9131"/>
    <w:next w:val="a2"/>
    <w:semiHidden/>
    <w:rsid w:val="00FD41C0"/>
  </w:style>
  <w:style w:type="numbering" w:customStyle="1" w:styleId="NoList13131">
    <w:name w:val="No List13131"/>
    <w:next w:val="a2"/>
    <w:semiHidden/>
    <w:rsid w:val="00FD41C0"/>
  </w:style>
  <w:style w:type="numbering" w:customStyle="1" w:styleId="NoList23131">
    <w:name w:val="No List23131"/>
    <w:next w:val="a2"/>
    <w:semiHidden/>
    <w:rsid w:val="00FD41C0"/>
  </w:style>
  <w:style w:type="numbering" w:customStyle="1" w:styleId="NoList10131">
    <w:name w:val="No List10131"/>
    <w:next w:val="a2"/>
    <w:semiHidden/>
    <w:rsid w:val="00FD41C0"/>
  </w:style>
  <w:style w:type="numbering" w:customStyle="1" w:styleId="NoList14131">
    <w:name w:val="No List14131"/>
    <w:next w:val="a2"/>
    <w:semiHidden/>
    <w:rsid w:val="00FD41C0"/>
  </w:style>
  <w:style w:type="numbering" w:customStyle="1" w:styleId="NoList24131">
    <w:name w:val="No List24131"/>
    <w:next w:val="a2"/>
    <w:semiHidden/>
    <w:rsid w:val="00FD41C0"/>
  </w:style>
  <w:style w:type="numbering" w:customStyle="1" w:styleId="NoList51131">
    <w:name w:val="No List51131"/>
    <w:next w:val="a2"/>
    <w:semiHidden/>
    <w:rsid w:val="00FD41C0"/>
  </w:style>
  <w:style w:type="numbering" w:customStyle="1" w:styleId="NoList15131">
    <w:name w:val="No List15131"/>
    <w:next w:val="a2"/>
    <w:semiHidden/>
    <w:rsid w:val="00FD41C0"/>
  </w:style>
  <w:style w:type="numbering" w:customStyle="1" w:styleId="NoList16131">
    <w:name w:val="No List16131"/>
    <w:next w:val="a2"/>
    <w:semiHidden/>
    <w:rsid w:val="00FD41C0"/>
  </w:style>
  <w:style w:type="numbering" w:customStyle="1" w:styleId="11161">
    <w:name w:val="无列表11161"/>
    <w:next w:val="a2"/>
    <w:semiHidden/>
    <w:rsid w:val="00FD41C0"/>
  </w:style>
  <w:style w:type="numbering" w:customStyle="1" w:styleId="NoList1931">
    <w:name w:val="No List1931"/>
    <w:next w:val="a2"/>
    <w:uiPriority w:val="99"/>
    <w:semiHidden/>
    <w:unhideWhenUsed/>
    <w:rsid w:val="00FD41C0"/>
  </w:style>
  <w:style w:type="numbering" w:customStyle="1" w:styleId="NoList11031">
    <w:name w:val="No List11031"/>
    <w:next w:val="a2"/>
    <w:semiHidden/>
    <w:rsid w:val="00FD41C0"/>
  </w:style>
  <w:style w:type="table" w:customStyle="1" w:styleId="Tabellengitternetz1321">
    <w:name w:val="Tabellengitternetz1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FD41C0"/>
  </w:style>
  <w:style w:type="numbering" w:customStyle="1" w:styleId="12312">
    <w:name w:val="목록 없음1231"/>
    <w:next w:val="a2"/>
    <w:semiHidden/>
    <w:unhideWhenUsed/>
    <w:rsid w:val="00FD41C0"/>
  </w:style>
  <w:style w:type="numbering" w:customStyle="1" w:styleId="2231">
    <w:name w:val="목록 없음2231"/>
    <w:next w:val="a2"/>
    <w:semiHidden/>
    <w:rsid w:val="00FD41C0"/>
  </w:style>
  <w:style w:type="numbering" w:customStyle="1" w:styleId="12612">
    <w:name w:val="リストなし1261"/>
    <w:next w:val="a2"/>
    <w:uiPriority w:val="99"/>
    <w:semiHidden/>
    <w:unhideWhenUsed/>
    <w:rsid w:val="00FD41C0"/>
  </w:style>
  <w:style w:type="numbering" w:customStyle="1" w:styleId="NoList2631">
    <w:name w:val="No List2631"/>
    <w:next w:val="a2"/>
    <w:semiHidden/>
    <w:unhideWhenUsed/>
    <w:rsid w:val="00FD41C0"/>
  </w:style>
  <w:style w:type="numbering" w:customStyle="1" w:styleId="NoList3331">
    <w:name w:val="No List3331"/>
    <w:next w:val="a2"/>
    <w:semiHidden/>
    <w:rsid w:val="00FD41C0"/>
  </w:style>
  <w:style w:type="numbering" w:customStyle="1" w:styleId="NoList4331">
    <w:name w:val="No List4331"/>
    <w:next w:val="a2"/>
    <w:semiHidden/>
    <w:rsid w:val="00FD41C0"/>
  </w:style>
  <w:style w:type="table" w:customStyle="1" w:styleId="TableGrid5221">
    <w:name w:val="Table Grid5221"/>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FD41C0"/>
    <w:rPr>
      <w:rFonts w:ascii="Times New Roman" w:eastAsia="SimSun" w:hAnsi="Times New Roman"/>
      <w:lang w:val="sv-SE" w:eastAsia="sv-SE"/>
    </w:rPr>
    <w:tblPr/>
  </w:style>
  <w:style w:type="table" w:customStyle="1" w:styleId="Tabellengitternetz11221">
    <w:name w:val="Tabellengitternetz1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FD41C0"/>
  </w:style>
  <w:style w:type="numbering" w:customStyle="1" w:styleId="NoList6231">
    <w:name w:val="No List6231"/>
    <w:next w:val="a2"/>
    <w:semiHidden/>
    <w:rsid w:val="00FD41C0"/>
  </w:style>
  <w:style w:type="numbering" w:customStyle="1" w:styleId="NoList7231">
    <w:name w:val="No List7231"/>
    <w:next w:val="a2"/>
    <w:semiHidden/>
    <w:rsid w:val="00FD41C0"/>
  </w:style>
  <w:style w:type="numbering" w:customStyle="1" w:styleId="NoList11331">
    <w:name w:val="No List11331"/>
    <w:next w:val="a2"/>
    <w:semiHidden/>
    <w:rsid w:val="00FD41C0"/>
  </w:style>
  <w:style w:type="numbering" w:customStyle="1" w:styleId="NoList21231">
    <w:name w:val="No List21231"/>
    <w:next w:val="a2"/>
    <w:semiHidden/>
    <w:rsid w:val="00FD41C0"/>
  </w:style>
  <w:style w:type="numbering" w:customStyle="1" w:styleId="NoList8231">
    <w:name w:val="No List8231"/>
    <w:next w:val="a2"/>
    <w:semiHidden/>
    <w:rsid w:val="00FD41C0"/>
  </w:style>
  <w:style w:type="numbering" w:customStyle="1" w:styleId="NoList12231">
    <w:name w:val="No List12231"/>
    <w:next w:val="a2"/>
    <w:semiHidden/>
    <w:rsid w:val="00FD41C0"/>
  </w:style>
  <w:style w:type="numbering" w:customStyle="1" w:styleId="NoList22231">
    <w:name w:val="No List22231"/>
    <w:next w:val="a2"/>
    <w:semiHidden/>
    <w:rsid w:val="00FD41C0"/>
  </w:style>
  <w:style w:type="numbering" w:customStyle="1" w:styleId="NoList9231">
    <w:name w:val="No List9231"/>
    <w:next w:val="a2"/>
    <w:semiHidden/>
    <w:rsid w:val="00FD41C0"/>
  </w:style>
  <w:style w:type="numbering" w:customStyle="1" w:styleId="NoList13231">
    <w:name w:val="No List13231"/>
    <w:next w:val="a2"/>
    <w:semiHidden/>
    <w:rsid w:val="00FD41C0"/>
  </w:style>
  <w:style w:type="numbering" w:customStyle="1" w:styleId="NoList23231">
    <w:name w:val="No List23231"/>
    <w:next w:val="a2"/>
    <w:semiHidden/>
    <w:rsid w:val="00FD41C0"/>
  </w:style>
  <w:style w:type="numbering" w:customStyle="1" w:styleId="NoList10231">
    <w:name w:val="No List10231"/>
    <w:next w:val="a2"/>
    <w:semiHidden/>
    <w:rsid w:val="00FD41C0"/>
  </w:style>
  <w:style w:type="numbering" w:customStyle="1" w:styleId="NoList14231">
    <w:name w:val="No List14231"/>
    <w:next w:val="a2"/>
    <w:semiHidden/>
    <w:rsid w:val="00FD41C0"/>
  </w:style>
  <w:style w:type="numbering" w:customStyle="1" w:styleId="NoList24231">
    <w:name w:val="No List24231"/>
    <w:next w:val="a2"/>
    <w:semiHidden/>
    <w:rsid w:val="00FD41C0"/>
  </w:style>
  <w:style w:type="numbering" w:customStyle="1" w:styleId="NoList31231">
    <w:name w:val="No List31231"/>
    <w:next w:val="a2"/>
    <w:semiHidden/>
    <w:rsid w:val="00FD41C0"/>
  </w:style>
  <w:style w:type="numbering" w:customStyle="1" w:styleId="NoList41231">
    <w:name w:val="No List41231"/>
    <w:next w:val="a2"/>
    <w:semiHidden/>
    <w:rsid w:val="00FD41C0"/>
  </w:style>
  <w:style w:type="numbering" w:customStyle="1" w:styleId="NoList51231">
    <w:name w:val="No List51231"/>
    <w:next w:val="a2"/>
    <w:semiHidden/>
    <w:rsid w:val="00FD41C0"/>
  </w:style>
  <w:style w:type="numbering" w:customStyle="1" w:styleId="NoList15231">
    <w:name w:val="No List15231"/>
    <w:next w:val="a2"/>
    <w:semiHidden/>
    <w:rsid w:val="00FD41C0"/>
  </w:style>
  <w:style w:type="numbering" w:customStyle="1" w:styleId="NoList16231">
    <w:name w:val="No List16231"/>
    <w:next w:val="a2"/>
    <w:semiHidden/>
    <w:rsid w:val="00FD41C0"/>
  </w:style>
  <w:style w:type="numbering" w:customStyle="1" w:styleId="11251">
    <w:name w:val="无列表11251"/>
    <w:next w:val="a2"/>
    <w:semiHidden/>
    <w:rsid w:val="00FD41C0"/>
  </w:style>
  <w:style w:type="numbering" w:customStyle="1" w:styleId="NoList111231">
    <w:name w:val="No List111231"/>
    <w:next w:val="a2"/>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a2"/>
    <w:semiHidden/>
    <w:rsid w:val="00FD41C0"/>
  </w:style>
  <w:style w:type="numbering" w:customStyle="1" w:styleId="NoList2031">
    <w:name w:val="No List2031"/>
    <w:next w:val="a2"/>
    <w:uiPriority w:val="99"/>
    <w:semiHidden/>
    <w:unhideWhenUsed/>
    <w:rsid w:val="00FD41C0"/>
  </w:style>
  <w:style w:type="numbering" w:customStyle="1" w:styleId="NoList11421">
    <w:name w:val="No List11421"/>
    <w:next w:val="a2"/>
    <w:uiPriority w:val="99"/>
    <w:semiHidden/>
    <w:unhideWhenUsed/>
    <w:rsid w:val="00FD41C0"/>
  </w:style>
  <w:style w:type="numbering" w:customStyle="1" w:styleId="NoList2731">
    <w:name w:val="No List2731"/>
    <w:next w:val="a2"/>
    <w:uiPriority w:val="99"/>
    <w:semiHidden/>
    <w:unhideWhenUsed/>
    <w:rsid w:val="00FD41C0"/>
  </w:style>
  <w:style w:type="numbering" w:customStyle="1" w:styleId="NoList11521">
    <w:name w:val="No List11521"/>
    <w:next w:val="a2"/>
    <w:uiPriority w:val="99"/>
    <w:semiHidden/>
    <w:rsid w:val="00FD41C0"/>
  </w:style>
  <w:style w:type="numbering" w:customStyle="1" w:styleId="NoList2831">
    <w:name w:val="No List2831"/>
    <w:next w:val="a2"/>
    <w:uiPriority w:val="99"/>
    <w:semiHidden/>
    <w:rsid w:val="00FD41C0"/>
  </w:style>
  <w:style w:type="numbering" w:customStyle="1" w:styleId="NoList3421">
    <w:name w:val="No List3421"/>
    <w:next w:val="a2"/>
    <w:uiPriority w:val="99"/>
    <w:semiHidden/>
    <w:unhideWhenUsed/>
    <w:rsid w:val="00FD41C0"/>
  </w:style>
  <w:style w:type="numbering" w:customStyle="1" w:styleId="NoList4421">
    <w:name w:val="No List4421"/>
    <w:next w:val="a2"/>
    <w:uiPriority w:val="99"/>
    <w:semiHidden/>
    <w:unhideWhenUsed/>
    <w:rsid w:val="00FD41C0"/>
  </w:style>
  <w:style w:type="numbering" w:customStyle="1" w:styleId="NoList12321">
    <w:name w:val="No List12321"/>
    <w:next w:val="a2"/>
    <w:uiPriority w:val="99"/>
    <w:semiHidden/>
    <w:unhideWhenUsed/>
    <w:rsid w:val="00FD41C0"/>
  </w:style>
  <w:style w:type="numbering" w:customStyle="1" w:styleId="NoList2921">
    <w:name w:val="No List2921"/>
    <w:next w:val="a2"/>
    <w:uiPriority w:val="99"/>
    <w:semiHidden/>
    <w:unhideWhenUsed/>
    <w:rsid w:val="00FD41C0"/>
  </w:style>
  <w:style w:type="numbering" w:customStyle="1" w:styleId="NoList21021">
    <w:name w:val="No List21021"/>
    <w:next w:val="a2"/>
    <w:uiPriority w:val="99"/>
    <w:semiHidden/>
    <w:rsid w:val="00FD41C0"/>
  </w:style>
  <w:style w:type="numbering" w:customStyle="1" w:styleId="NoList17121">
    <w:name w:val="No List17121"/>
    <w:next w:val="a2"/>
    <w:uiPriority w:val="99"/>
    <w:semiHidden/>
    <w:unhideWhenUsed/>
    <w:rsid w:val="00FD41C0"/>
  </w:style>
  <w:style w:type="numbering" w:customStyle="1" w:styleId="NoList18121">
    <w:name w:val="No List18121"/>
    <w:next w:val="a2"/>
    <w:semiHidden/>
    <w:rsid w:val="00FD41C0"/>
  </w:style>
  <w:style w:type="numbering" w:customStyle="1" w:styleId="NoList21321">
    <w:name w:val="No List21321"/>
    <w:next w:val="a2"/>
    <w:semiHidden/>
    <w:rsid w:val="00FD41C0"/>
  </w:style>
  <w:style w:type="numbering" w:customStyle="1" w:styleId="NoList111321">
    <w:name w:val="No List111321"/>
    <w:next w:val="a2"/>
    <w:semiHidden/>
    <w:rsid w:val="00FD41C0"/>
  </w:style>
  <w:style w:type="numbering" w:customStyle="1" w:styleId="2313">
    <w:name w:val="无列表231"/>
    <w:next w:val="a2"/>
    <w:uiPriority w:val="99"/>
    <w:semiHidden/>
    <w:unhideWhenUsed/>
    <w:rsid w:val="00FD41C0"/>
  </w:style>
  <w:style w:type="numbering" w:customStyle="1" w:styleId="3311">
    <w:name w:val="无列表331"/>
    <w:next w:val="a2"/>
    <w:uiPriority w:val="99"/>
    <w:semiHidden/>
    <w:unhideWhenUsed/>
    <w:rsid w:val="00FD41C0"/>
  </w:style>
  <w:style w:type="numbering" w:customStyle="1" w:styleId="13212">
    <w:name w:val="목록 없음1321"/>
    <w:next w:val="a2"/>
    <w:semiHidden/>
    <w:unhideWhenUsed/>
    <w:rsid w:val="00FD41C0"/>
  </w:style>
  <w:style w:type="numbering" w:customStyle="1" w:styleId="2321">
    <w:name w:val="목록 없음2321"/>
    <w:next w:val="a2"/>
    <w:semiHidden/>
    <w:rsid w:val="00FD41C0"/>
  </w:style>
  <w:style w:type="numbering" w:customStyle="1" w:styleId="NoList5421">
    <w:name w:val="No List5421"/>
    <w:next w:val="a2"/>
    <w:semiHidden/>
    <w:rsid w:val="00FD41C0"/>
  </w:style>
  <w:style w:type="numbering" w:customStyle="1" w:styleId="NoList6321">
    <w:name w:val="No List6321"/>
    <w:next w:val="a2"/>
    <w:semiHidden/>
    <w:rsid w:val="00FD41C0"/>
  </w:style>
  <w:style w:type="numbering" w:customStyle="1" w:styleId="NoList7321">
    <w:name w:val="No List7321"/>
    <w:next w:val="a2"/>
    <w:semiHidden/>
    <w:rsid w:val="00FD41C0"/>
  </w:style>
  <w:style w:type="numbering" w:customStyle="1" w:styleId="NoList8321">
    <w:name w:val="No List8321"/>
    <w:next w:val="a2"/>
    <w:semiHidden/>
    <w:rsid w:val="00FD41C0"/>
  </w:style>
  <w:style w:type="numbering" w:customStyle="1" w:styleId="NoList22321">
    <w:name w:val="No List22321"/>
    <w:next w:val="a2"/>
    <w:semiHidden/>
    <w:rsid w:val="00FD41C0"/>
  </w:style>
  <w:style w:type="numbering" w:customStyle="1" w:styleId="NoList9321">
    <w:name w:val="No List9321"/>
    <w:next w:val="a2"/>
    <w:semiHidden/>
    <w:rsid w:val="00FD41C0"/>
  </w:style>
  <w:style w:type="numbering" w:customStyle="1" w:styleId="NoList13321">
    <w:name w:val="No List13321"/>
    <w:next w:val="a2"/>
    <w:semiHidden/>
    <w:rsid w:val="00FD41C0"/>
  </w:style>
  <w:style w:type="numbering" w:customStyle="1" w:styleId="NoList23321">
    <w:name w:val="No List23321"/>
    <w:next w:val="a2"/>
    <w:semiHidden/>
    <w:rsid w:val="00FD41C0"/>
  </w:style>
  <w:style w:type="numbering" w:customStyle="1" w:styleId="NoList10321">
    <w:name w:val="No List10321"/>
    <w:next w:val="a2"/>
    <w:semiHidden/>
    <w:rsid w:val="00FD41C0"/>
  </w:style>
  <w:style w:type="numbering" w:customStyle="1" w:styleId="NoList14321">
    <w:name w:val="No List14321"/>
    <w:next w:val="a2"/>
    <w:semiHidden/>
    <w:rsid w:val="00FD41C0"/>
  </w:style>
  <w:style w:type="numbering" w:customStyle="1" w:styleId="NoList24321">
    <w:name w:val="No List24321"/>
    <w:next w:val="a2"/>
    <w:semiHidden/>
    <w:rsid w:val="00FD41C0"/>
  </w:style>
  <w:style w:type="numbering" w:customStyle="1" w:styleId="NoList31321">
    <w:name w:val="No List31321"/>
    <w:next w:val="a2"/>
    <w:semiHidden/>
    <w:rsid w:val="00FD41C0"/>
  </w:style>
  <w:style w:type="numbering" w:customStyle="1" w:styleId="NoList41321">
    <w:name w:val="No List41321"/>
    <w:next w:val="a2"/>
    <w:semiHidden/>
    <w:rsid w:val="00FD41C0"/>
  </w:style>
  <w:style w:type="numbering" w:customStyle="1" w:styleId="NoList51321">
    <w:name w:val="No List51321"/>
    <w:next w:val="a2"/>
    <w:semiHidden/>
    <w:rsid w:val="00FD41C0"/>
  </w:style>
  <w:style w:type="numbering" w:customStyle="1" w:styleId="NoList15321">
    <w:name w:val="No List15321"/>
    <w:next w:val="a2"/>
    <w:semiHidden/>
    <w:rsid w:val="00FD41C0"/>
  </w:style>
  <w:style w:type="numbering" w:customStyle="1" w:styleId="NoList16321">
    <w:name w:val="No List16321"/>
    <w:next w:val="a2"/>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F29F-32FB-458A-BFE2-0BA75652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11</Pages>
  <Words>1951</Words>
  <Characters>11124</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19</cp:revision>
  <cp:lastPrinted>1899-12-31T23:00:00Z</cp:lastPrinted>
  <dcterms:created xsi:type="dcterms:W3CDTF">2020-02-03T08:32:00Z</dcterms:created>
  <dcterms:modified xsi:type="dcterms:W3CDTF">2023-11-01T11:48:00Z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